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F5BD3" w14:textId="37474E16" w:rsidR="006F2FAA" w:rsidRPr="006905E9" w:rsidRDefault="006F2FAA" w:rsidP="006F2FAA">
      <w:pPr>
        <w:pStyle w:val="CRCoverPage"/>
        <w:tabs>
          <w:tab w:val="right" w:pos="9639"/>
        </w:tabs>
        <w:spacing w:after="0"/>
        <w:rPr>
          <w:rFonts w:eastAsia="DengXian"/>
          <w:b/>
          <w:i/>
          <w:noProof/>
          <w:sz w:val="28"/>
          <w:lang w:eastAsia="zh-CN"/>
        </w:rPr>
      </w:pPr>
      <w:r w:rsidRPr="002A10E4">
        <w:rPr>
          <w:b/>
          <w:noProof/>
          <w:sz w:val="24"/>
        </w:rPr>
        <w:t>SA WG2 Meeting #14</w:t>
      </w:r>
      <w:r w:rsidR="00FB5FA2">
        <w:rPr>
          <w:rFonts w:eastAsia="DengXian" w:hint="eastAsia"/>
          <w:b/>
          <w:noProof/>
          <w:sz w:val="24"/>
          <w:lang w:eastAsia="zh-CN"/>
        </w:rPr>
        <w:t>4</w:t>
      </w:r>
      <w:r w:rsidRPr="002A10E4">
        <w:rPr>
          <w:b/>
          <w:noProof/>
          <w:sz w:val="24"/>
        </w:rPr>
        <w:t>E e-meeting</w:t>
      </w:r>
      <w:r w:rsidRPr="00B357F9">
        <w:rPr>
          <w:b/>
          <w:i/>
          <w:noProof/>
          <w:sz w:val="28"/>
        </w:rPr>
        <w:tab/>
      </w:r>
      <w:r w:rsidR="00F753A2" w:rsidRPr="00F753A2">
        <w:rPr>
          <w:rFonts w:cs="Arial"/>
          <w:b/>
          <w:bCs/>
          <w:i/>
          <w:sz w:val="28"/>
          <w:szCs w:val="28"/>
        </w:rPr>
        <w:t>S2-210</w:t>
      </w:r>
      <w:r w:rsidR="00311B75">
        <w:rPr>
          <w:rFonts w:eastAsia="DengXian" w:cs="Arial" w:hint="eastAsia"/>
          <w:b/>
          <w:bCs/>
          <w:i/>
          <w:sz w:val="28"/>
          <w:szCs w:val="28"/>
          <w:lang w:eastAsia="zh-CN"/>
        </w:rPr>
        <w:t>2615</w:t>
      </w:r>
      <w:ins w:id="0" w:author="Ericsson 1" w:date="2021-04-13T15:42:00Z">
        <w:r w:rsidR="00E83F36">
          <w:rPr>
            <w:rFonts w:eastAsia="DengXian" w:cs="Arial"/>
            <w:b/>
            <w:bCs/>
            <w:i/>
            <w:sz w:val="28"/>
            <w:szCs w:val="28"/>
            <w:lang w:eastAsia="zh-CN"/>
          </w:rPr>
          <w:t>r01</w:t>
        </w:r>
      </w:ins>
    </w:p>
    <w:p w14:paraId="07F285EC" w14:textId="42EB6A2C" w:rsidR="006F2FAA" w:rsidRPr="00733709" w:rsidRDefault="006F2FAA" w:rsidP="006F2FAA">
      <w:pPr>
        <w:pStyle w:val="CRCoverPage"/>
        <w:tabs>
          <w:tab w:val="right" w:pos="9639"/>
        </w:tabs>
        <w:rPr>
          <w:b/>
          <w:noProof/>
          <w:sz w:val="28"/>
        </w:rPr>
      </w:pPr>
      <w:r w:rsidRPr="002A10E4">
        <w:rPr>
          <w:b/>
          <w:noProof/>
          <w:sz w:val="24"/>
        </w:rPr>
        <w:t xml:space="preserve">Elbonia, </w:t>
      </w:r>
      <w:r w:rsidR="00FB5FA2">
        <w:rPr>
          <w:rFonts w:eastAsia="DengXian" w:hint="eastAsia"/>
          <w:b/>
          <w:noProof/>
          <w:sz w:val="24"/>
          <w:lang w:eastAsia="zh-CN"/>
        </w:rPr>
        <w:t>April</w:t>
      </w:r>
      <w:r w:rsidRPr="002A10E4">
        <w:rPr>
          <w:b/>
          <w:noProof/>
          <w:sz w:val="24"/>
        </w:rPr>
        <w:t xml:space="preserve"> </w:t>
      </w:r>
      <w:r w:rsidR="00FB5FA2">
        <w:rPr>
          <w:rFonts w:eastAsia="DengXian" w:hint="eastAsia"/>
          <w:b/>
          <w:noProof/>
          <w:sz w:val="24"/>
          <w:lang w:eastAsia="zh-CN"/>
        </w:rPr>
        <w:t>1</w:t>
      </w:r>
      <w:r w:rsidRPr="002A10E4">
        <w:rPr>
          <w:b/>
          <w:noProof/>
          <w:sz w:val="24"/>
        </w:rPr>
        <w:t xml:space="preserve">2 – </w:t>
      </w:r>
      <w:r w:rsidR="00FB5FA2">
        <w:rPr>
          <w:rFonts w:eastAsia="DengXian" w:hint="eastAsia"/>
          <w:b/>
          <w:noProof/>
          <w:sz w:val="24"/>
          <w:lang w:eastAsia="zh-CN"/>
        </w:rPr>
        <w:t>16</w:t>
      </w:r>
      <w:r w:rsidRPr="002A10E4">
        <w:rPr>
          <w:b/>
          <w:noProof/>
          <w:sz w:val="24"/>
        </w:rPr>
        <w:t>,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2D0D58">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2D0D58">
            <w:pPr>
              <w:pStyle w:val="CRCoverPage"/>
              <w:spacing w:after="0"/>
              <w:jc w:val="right"/>
              <w:rPr>
                <w:i/>
                <w:noProof/>
              </w:rPr>
            </w:pPr>
            <w:r w:rsidRPr="00EB0499">
              <w:rPr>
                <w:i/>
                <w:noProof/>
                <w:sz w:val="14"/>
              </w:rPr>
              <w:t>CR-Form-v11.2</w:t>
            </w:r>
          </w:p>
        </w:tc>
      </w:tr>
      <w:tr w:rsidR="006F2FAA" w:rsidRPr="00EB0499" w14:paraId="2566F3D1" w14:textId="77777777" w:rsidTr="002D0D58">
        <w:tc>
          <w:tcPr>
            <w:tcW w:w="9641" w:type="dxa"/>
            <w:gridSpan w:val="9"/>
            <w:tcBorders>
              <w:left w:val="single" w:sz="4" w:space="0" w:color="auto"/>
              <w:right w:val="single" w:sz="4" w:space="0" w:color="auto"/>
            </w:tcBorders>
          </w:tcPr>
          <w:p w14:paraId="475BBCCE" w14:textId="77777777" w:rsidR="006F2FAA" w:rsidRPr="00EB0499" w:rsidRDefault="006F2FAA" w:rsidP="002D0D58">
            <w:pPr>
              <w:pStyle w:val="CRCoverPage"/>
              <w:spacing w:after="0"/>
              <w:jc w:val="center"/>
              <w:rPr>
                <w:noProof/>
              </w:rPr>
            </w:pPr>
            <w:r w:rsidRPr="00EB0499">
              <w:rPr>
                <w:b/>
                <w:noProof/>
                <w:sz w:val="32"/>
              </w:rPr>
              <w:t>CHANGE REQUEST</w:t>
            </w:r>
          </w:p>
        </w:tc>
      </w:tr>
      <w:tr w:rsidR="006F2FAA" w:rsidRPr="00EB0499" w14:paraId="345AE04F" w14:textId="77777777" w:rsidTr="002D0D58">
        <w:tc>
          <w:tcPr>
            <w:tcW w:w="9641" w:type="dxa"/>
            <w:gridSpan w:val="9"/>
            <w:tcBorders>
              <w:left w:val="single" w:sz="4" w:space="0" w:color="auto"/>
              <w:right w:val="single" w:sz="4" w:space="0" w:color="auto"/>
            </w:tcBorders>
          </w:tcPr>
          <w:p w14:paraId="79A46F9D" w14:textId="77777777" w:rsidR="006F2FAA" w:rsidRPr="00EB0499" w:rsidRDefault="006F2FAA" w:rsidP="002D0D58">
            <w:pPr>
              <w:pStyle w:val="CRCoverPage"/>
              <w:spacing w:after="0"/>
              <w:rPr>
                <w:noProof/>
                <w:sz w:val="8"/>
                <w:szCs w:val="8"/>
              </w:rPr>
            </w:pPr>
          </w:p>
        </w:tc>
      </w:tr>
      <w:tr w:rsidR="006F2FAA" w:rsidRPr="00EB0499" w14:paraId="0127724B" w14:textId="77777777" w:rsidTr="002D0D58">
        <w:tc>
          <w:tcPr>
            <w:tcW w:w="142" w:type="dxa"/>
            <w:tcBorders>
              <w:left w:val="single" w:sz="4" w:space="0" w:color="auto"/>
            </w:tcBorders>
          </w:tcPr>
          <w:p w14:paraId="1D5BFD5C" w14:textId="77777777" w:rsidR="006F2FAA" w:rsidRPr="00EB0499" w:rsidRDefault="006F2FAA" w:rsidP="002D0D58">
            <w:pPr>
              <w:pStyle w:val="CRCoverPage"/>
              <w:spacing w:after="0"/>
              <w:jc w:val="right"/>
              <w:rPr>
                <w:noProof/>
              </w:rPr>
            </w:pPr>
          </w:p>
        </w:tc>
        <w:tc>
          <w:tcPr>
            <w:tcW w:w="2126" w:type="dxa"/>
            <w:shd w:val="pct30" w:color="FFFF00" w:fill="auto"/>
          </w:tcPr>
          <w:p w14:paraId="6D1370E9" w14:textId="11943C10" w:rsidR="006F2FAA" w:rsidRPr="00EB0499" w:rsidRDefault="006F2FAA" w:rsidP="0058161C">
            <w:pPr>
              <w:pStyle w:val="CRCoverPage"/>
              <w:spacing w:after="0"/>
              <w:rPr>
                <w:b/>
                <w:noProof/>
                <w:sz w:val="28"/>
              </w:rPr>
            </w:pPr>
            <w:r w:rsidRPr="00EB0499">
              <w:rPr>
                <w:b/>
                <w:noProof/>
                <w:sz w:val="28"/>
              </w:rPr>
              <w:t>23.</w:t>
            </w:r>
            <w:r>
              <w:rPr>
                <w:b/>
                <w:noProof/>
                <w:sz w:val="28"/>
              </w:rPr>
              <w:t>2</w:t>
            </w:r>
            <w:r w:rsidR="0058161C">
              <w:rPr>
                <w:rFonts w:eastAsia="DengXian" w:hint="eastAsia"/>
                <w:b/>
                <w:noProof/>
                <w:sz w:val="28"/>
                <w:lang w:eastAsia="zh-CN"/>
              </w:rPr>
              <w:t>73</w:t>
            </w:r>
          </w:p>
        </w:tc>
        <w:tc>
          <w:tcPr>
            <w:tcW w:w="709" w:type="dxa"/>
          </w:tcPr>
          <w:p w14:paraId="1DDF8738" w14:textId="77777777" w:rsidR="006F2FAA" w:rsidRPr="00EB0499" w:rsidRDefault="006F2FAA" w:rsidP="002D0D58">
            <w:pPr>
              <w:pStyle w:val="CRCoverPage"/>
              <w:spacing w:after="0"/>
              <w:jc w:val="center"/>
              <w:rPr>
                <w:noProof/>
              </w:rPr>
            </w:pPr>
            <w:r w:rsidRPr="00EB0499">
              <w:rPr>
                <w:b/>
                <w:noProof/>
                <w:sz w:val="28"/>
              </w:rPr>
              <w:t>CR</w:t>
            </w:r>
          </w:p>
        </w:tc>
        <w:tc>
          <w:tcPr>
            <w:tcW w:w="1276" w:type="dxa"/>
            <w:shd w:val="pct30" w:color="FFFF00" w:fill="auto"/>
          </w:tcPr>
          <w:p w14:paraId="23532A77" w14:textId="63D7880E" w:rsidR="006F2FAA" w:rsidRPr="0052666D" w:rsidRDefault="005374E6" w:rsidP="002D0D58">
            <w:pPr>
              <w:pStyle w:val="CRCoverPage"/>
              <w:spacing w:after="0"/>
              <w:rPr>
                <w:rFonts w:eastAsia="DengXian"/>
                <w:b/>
                <w:noProof/>
                <w:sz w:val="28"/>
                <w:szCs w:val="28"/>
                <w:lang w:eastAsia="zh-CN"/>
              </w:rPr>
            </w:pPr>
            <w:r>
              <w:rPr>
                <w:rFonts w:eastAsia="DengXian" w:hint="eastAsia"/>
                <w:b/>
                <w:noProof/>
                <w:sz w:val="28"/>
                <w:szCs w:val="28"/>
                <w:lang w:eastAsia="zh-CN"/>
              </w:rPr>
              <w:t>0163</w:t>
            </w:r>
          </w:p>
        </w:tc>
        <w:tc>
          <w:tcPr>
            <w:tcW w:w="709" w:type="dxa"/>
          </w:tcPr>
          <w:p w14:paraId="4890D6C5" w14:textId="77777777" w:rsidR="006F2FAA" w:rsidRPr="00EB0499" w:rsidRDefault="006F2FAA" w:rsidP="002D0D58">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661A133C" w:rsidR="006F2FAA" w:rsidRPr="001134B8" w:rsidRDefault="006F2FAA" w:rsidP="002D0D58">
            <w:pPr>
              <w:pStyle w:val="CRCoverPage"/>
              <w:spacing w:after="0"/>
              <w:rPr>
                <w:rFonts w:eastAsia="DengXian"/>
                <w:b/>
                <w:noProof/>
                <w:sz w:val="28"/>
                <w:szCs w:val="28"/>
                <w:lang w:eastAsia="zh-CN"/>
              </w:rPr>
            </w:pPr>
          </w:p>
        </w:tc>
        <w:tc>
          <w:tcPr>
            <w:tcW w:w="2693" w:type="dxa"/>
          </w:tcPr>
          <w:p w14:paraId="557EEE62" w14:textId="4EE2D0BE" w:rsidR="006F2FAA" w:rsidRPr="00EB0499" w:rsidRDefault="006F2FAA" w:rsidP="002D0D58">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4E38C121" w:rsidR="006F2FAA" w:rsidRPr="00EB0499" w:rsidRDefault="006F2FAA" w:rsidP="008B0DA8">
            <w:pPr>
              <w:pStyle w:val="CRCoverPage"/>
              <w:spacing w:after="0"/>
              <w:jc w:val="center"/>
              <w:rPr>
                <w:noProof/>
              </w:rPr>
            </w:pPr>
            <w:r>
              <w:rPr>
                <w:b/>
                <w:noProof/>
                <w:sz w:val="32"/>
              </w:rPr>
              <w:t>1</w:t>
            </w:r>
            <w:r w:rsidR="008B0DA8">
              <w:rPr>
                <w:rFonts w:eastAsia="DengXian" w:hint="eastAsia"/>
                <w:b/>
                <w:noProof/>
                <w:sz w:val="32"/>
                <w:lang w:eastAsia="zh-CN"/>
              </w:rPr>
              <w:t>7</w:t>
            </w:r>
            <w:r>
              <w:rPr>
                <w:b/>
                <w:noProof/>
                <w:sz w:val="32"/>
              </w:rPr>
              <w:t>.</w:t>
            </w:r>
            <w:r w:rsidR="008B0DA8">
              <w:rPr>
                <w:rFonts w:eastAsia="DengXian" w:hint="eastAsia"/>
                <w:b/>
                <w:noProof/>
                <w:sz w:val="32"/>
                <w:lang w:eastAsia="zh-CN"/>
              </w:rPr>
              <w:t>0</w:t>
            </w:r>
            <w:r>
              <w:rPr>
                <w:b/>
                <w:noProof/>
                <w:sz w:val="32"/>
              </w:rPr>
              <w:t>.0</w:t>
            </w:r>
          </w:p>
        </w:tc>
        <w:tc>
          <w:tcPr>
            <w:tcW w:w="143" w:type="dxa"/>
            <w:tcBorders>
              <w:right w:val="single" w:sz="4" w:space="0" w:color="auto"/>
            </w:tcBorders>
          </w:tcPr>
          <w:p w14:paraId="7465D19D" w14:textId="77777777" w:rsidR="006F2FAA" w:rsidRPr="00EB0499" w:rsidRDefault="006F2FAA" w:rsidP="002D0D58">
            <w:pPr>
              <w:pStyle w:val="CRCoverPage"/>
              <w:spacing w:after="0"/>
              <w:rPr>
                <w:noProof/>
              </w:rPr>
            </w:pPr>
          </w:p>
        </w:tc>
      </w:tr>
      <w:tr w:rsidR="006F2FAA" w:rsidRPr="00EB0499" w14:paraId="17B9A492" w14:textId="77777777" w:rsidTr="002D0D58">
        <w:tc>
          <w:tcPr>
            <w:tcW w:w="9641" w:type="dxa"/>
            <w:gridSpan w:val="9"/>
            <w:tcBorders>
              <w:left w:val="single" w:sz="4" w:space="0" w:color="auto"/>
              <w:right w:val="single" w:sz="4" w:space="0" w:color="auto"/>
            </w:tcBorders>
          </w:tcPr>
          <w:p w14:paraId="615868CF" w14:textId="77777777" w:rsidR="006F2FAA" w:rsidRPr="00EB0499" w:rsidRDefault="006F2FAA" w:rsidP="002D0D58">
            <w:pPr>
              <w:pStyle w:val="CRCoverPage"/>
              <w:spacing w:after="0"/>
              <w:rPr>
                <w:noProof/>
              </w:rPr>
            </w:pPr>
          </w:p>
        </w:tc>
      </w:tr>
      <w:tr w:rsidR="006F2FAA" w:rsidRPr="00EB0499" w14:paraId="24053B8C" w14:textId="77777777" w:rsidTr="002D0D58">
        <w:tc>
          <w:tcPr>
            <w:tcW w:w="9641" w:type="dxa"/>
            <w:gridSpan w:val="9"/>
            <w:tcBorders>
              <w:top w:val="single" w:sz="4" w:space="0" w:color="auto"/>
            </w:tcBorders>
          </w:tcPr>
          <w:p w14:paraId="47EB2C09" w14:textId="77777777" w:rsidR="006F2FAA" w:rsidRPr="00EB0499" w:rsidRDefault="006F2FAA" w:rsidP="002D0D58">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1" w:name="_Hlt497126619"/>
              <w:r w:rsidRPr="00EB0499">
                <w:rPr>
                  <w:rStyle w:val="Hyperlink"/>
                  <w:rFonts w:cs="Arial"/>
                  <w:b/>
                  <w:i/>
                  <w:noProof/>
                  <w:color w:val="FF0000"/>
                </w:rPr>
                <w:t>L</w:t>
              </w:r>
              <w:bookmarkEnd w:id="1"/>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6F2FAA" w:rsidRPr="00EB0499" w14:paraId="253ADFB6" w14:textId="77777777" w:rsidTr="002D0D58">
        <w:tc>
          <w:tcPr>
            <w:tcW w:w="9641" w:type="dxa"/>
            <w:gridSpan w:val="9"/>
          </w:tcPr>
          <w:p w14:paraId="77CA415F" w14:textId="77777777" w:rsidR="006F2FAA" w:rsidRPr="00EB0499" w:rsidRDefault="006F2FAA" w:rsidP="002D0D58">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2D0D58">
        <w:tc>
          <w:tcPr>
            <w:tcW w:w="2835" w:type="dxa"/>
          </w:tcPr>
          <w:p w14:paraId="7C528FAE" w14:textId="77777777" w:rsidR="006F2FAA" w:rsidRPr="00EB0499" w:rsidRDefault="006F2FAA" w:rsidP="002D0D58">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2D0D58">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2D0D58">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2D0D58">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2911590D" w:rsidR="006F2FAA" w:rsidRPr="00162C50" w:rsidRDefault="006F2FAA" w:rsidP="002D0D58">
            <w:pPr>
              <w:pStyle w:val="CRCoverPage"/>
              <w:spacing w:after="0"/>
              <w:rPr>
                <w:rFonts w:eastAsia="DengXian"/>
                <w:b/>
                <w:caps/>
                <w:noProof/>
                <w:lang w:eastAsia="zh-CN"/>
              </w:rPr>
            </w:pPr>
          </w:p>
        </w:tc>
        <w:tc>
          <w:tcPr>
            <w:tcW w:w="2126" w:type="dxa"/>
          </w:tcPr>
          <w:p w14:paraId="2EBAB3A1" w14:textId="77777777" w:rsidR="006F2FAA" w:rsidRPr="00EB0499" w:rsidRDefault="006F2FAA" w:rsidP="002D0D58">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2D0D58">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2D0D58">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2D0D58">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2D0D58">
        <w:tc>
          <w:tcPr>
            <w:tcW w:w="9641" w:type="dxa"/>
            <w:gridSpan w:val="11"/>
          </w:tcPr>
          <w:p w14:paraId="30CBD23B" w14:textId="77777777" w:rsidR="006F2FAA" w:rsidRPr="00EB0499" w:rsidRDefault="006F2FAA" w:rsidP="002D0D58">
            <w:pPr>
              <w:pStyle w:val="CRCoverPage"/>
              <w:spacing w:after="0"/>
              <w:rPr>
                <w:noProof/>
                <w:sz w:val="8"/>
                <w:szCs w:val="8"/>
                <w:lang w:eastAsia="ko-KR"/>
              </w:rPr>
            </w:pPr>
          </w:p>
        </w:tc>
      </w:tr>
      <w:tr w:rsidR="006F2FAA" w:rsidRPr="00EB0499" w14:paraId="2C7F2283" w14:textId="77777777" w:rsidTr="002D0D58">
        <w:tc>
          <w:tcPr>
            <w:tcW w:w="1843" w:type="dxa"/>
            <w:tcBorders>
              <w:top w:val="single" w:sz="4" w:space="0" w:color="auto"/>
              <w:left w:val="single" w:sz="4" w:space="0" w:color="auto"/>
            </w:tcBorders>
          </w:tcPr>
          <w:p w14:paraId="20763371" w14:textId="77777777" w:rsidR="006F2FAA" w:rsidRPr="00EB0499" w:rsidRDefault="006F2FAA" w:rsidP="002D0D58">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168A23C7" w:rsidR="006F2FAA" w:rsidRPr="00036FC9" w:rsidRDefault="009E2B6C" w:rsidP="009E2B6C">
            <w:pPr>
              <w:pStyle w:val="CRCoverPage"/>
              <w:spacing w:after="0"/>
              <w:ind w:left="100"/>
              <w:rPr>
                <w:rFonts w:eastAsia="DengXian"/>
                <w:noProof/>
                <w:lang w:eastAsia="zh-CN"/>
              </w:rPr>
            </w:pPr>
            <w:r>
              <w:rPr>
                <w:rFonts w:eastAsia="DengXian"/>
                <w:lang w:eastAsia="zh-CN"/>
              </w:rPr>
              <w:t>A</w:t>
            </w:r>
            <w:r>
              <w:rPr>
                <w:rFonts w:eastAsia="DengXian" w:hint="eastAsia"/>
                <w:lang w:eastAsia="zh-CN"/>
              </w:rPr>
              <w:t>dd a new procedure for u</w:t>
            </w:r>
            <w:r w:rsidRPr="001216A7">
              <w:t xml:space="preserve">nified </w:t>
            </w:r>
            <w:r>
              <w:rPr>
                <w:rFonts w:eastAsia="DengXian" w:hint="eastAsia"/>
                <w:lang w:eastAsia="zh-CN"/>
              </w:rPr>
              <w:t>l</w:t>
            </w:r>
            <w:r w:rsidRPr="001216A7">
              <w:t xml:space="preserve">ocation </w:t>
            </w:r>
            <w:r>
              <w:rPr>
                <w:rFonts w:eastAsia="DengXian" w:hint="eastAsia"/>
                <w:lang w:eastAsia="zh-CN"/>
              </w:rPr>
              <w:t>s</w:t>
            </w:r>
            <w:r w:rsidRPr="001216A7">
              <w:t xml:space="preserve">ervice </w:t>
            </w:r>
            <w:r>
              <w:rPr>
                <w:rFonts w:eastAsia="DengXian" w:hint="eastAsia"/>
                <w:lang w:eastAsia="zh-CN"/>
              </w:rPr>
              <w:t>e</w:t>
            </w:r>
            <w:r w:rsidRPr="001216A7">
              <w:t xml:space="preserve">xposure </w:t>
            </w:r>
            <w:r>
              <w:rPr>
                <w:rFonts w:eastAsia="DengXian" w:hint="eastAsia"/>
                <w:lang w:eastAsia="zh-CN"/>
              </w:rPr>
              <w:t>for NF in serving PLMN</w:t>
            </w:r>
          </w:p>
        </w:tc>
      </w:tr>
      <w:tr w:rsidR="006F2FAA" w:rsidRPr="00EB0499" w14:paraId="52C5027C" w14:textId="77777777" w:rsidTr="002D0D58">
        <w:tc>
          <w:tcPr>
            <w:tcW w:w="1843" w:type="dxa"/>
            <w:tcBorders>
              <w:left w:val="single" w:sz="4" w:space="0" w:color="auto"/>
            </w:tcBorders>
          </w:tcPr>
          <w:p w14:paraId="245BCD0A" w14:textId="77777777" w:rsidR="006F2FAA" w:rsidRPr="00EB0499" w:rsidRDefault="006F2FAA" w:rsidP="002D0D58">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2D0D58">
            <w:pPr>
              <w:pStyle w:val="CRCoverPage"/>
              <w:spacing w:after="0"/>
              <w:rPr>
                <w:noProof/>
                <w:sz w:val="8"/>
                <w:szCs w:val="8"/>
              </w:rPr>
            </w:pPr>
          </w:p>
        </w:tc>
      </w:tr>
      <w:tr w:rsidR="006F2FAA" w:rsidRPr="00EB0499" w14:paraId="376A7836" w14:textId="77777777" w:rsidTr="002D0D58">
        <w:tc>
          <w:tcPr>
            <w:tcW w:w="1843" w:type="dxa"/>
            <w:tcBorders>
              <w:left w:val="single" w:sz="4" w:space="0" w:color="auto"/>
            </w:tcBorders>
          </w:tcPr>
          <w:p w14:paraId="6AFD401D" w14:textId="77777777" w:rsidR="006F2FAA" w:rsidRPr="00EB0499" w:rsidRDefault="006F2FAA" w:rsidP="002D0D58">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5A9A6CB7" w:rsidR="006F2FAA" w:rsidRPr="006905E9" w:rsidRDefault="006905E9" w:rsidP="002D0D58">
            <w:pPr>
              <w:pStyle w:val="CRCoverPage"/>
              <w:spacing w:after="0"/>
              <w:ind w:left="100"/>
              <w:rPr>
                <w:rFonts w:eastAsia="DengXian"/>
                <w:noProof/>
                <w:lang w:eastAsia="zh-CN"/>
              </w:rPr>
            </w:pPr>
            <w:r>
              <w:rPr>
                <w:rFonts w:eastAsia="DengXian" w:hint="eastAsia"/>
                <w:noProof/>
                <w:lang w:eastAsia="zh-CN"/>
              </w:rPr>
              <w:t>CATT</w:t>
            </w:r>
          </w:p>
        </w:tc>
      </w:tr>
      <w:tr w:rsidR="006F2FAA" w:rsidRPr="00EB0499" w14:paraId="6CE08827" w14:textId="77777777" w:rsidTr="002D0D58">
        <w:tc>
          <w:tcPr>
            <w:tcW w:w="1843" w:type="dxa"/>
            <w:tcBorders>
              <w:left w:val="single" w:sz="4" w:space="0" w:color="auto"/>
            </w:tcBorders>
          </w:tcPr>
          <w:p w14:paraId="0A927EE5" w14:textId="77777777" w:rsidR="006F2FAA" w:rsidRPr="00EB0499" w:rsidRDefault="006F2FAA" w:rsidP="002D0D58">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2D0D58">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2D0D58">
        <w:tc>
          <w:tcPr>
            <w:tcW w:w="1843" w:type="dxa"/>
            <w:tcBorders>
              <w:left w:val="single" w:sz="4" w:space="0" w:color="auto"/>
            </w:tcBorders>
          </w:tcPr>
          <w:p w14:paraId="7CD4264B" w14:textId="77777777" w:rsidR="006F2FAA" w:rsidRPr="00EB0499" w:rsidRDefault="006F2FAA" w:rsidP="002D0D58">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2D0D58">
            <w:pPr>
              <w:pStyle w:val="CRCoverPage"/>
              <w:spacing w:after="0"/>
              <w:rPr>
                <w:noProof/>
                <w:sz w:val="8"/>
                <w:szCs w:val="8"/>
              </w:rPr>
            </w:pPr>
          </w:p>
        </w:tc>
      </w:tr>
      <w:tr w:rsidR="006F2FAA" w:rsidRPr="00EB0499" w14:paraId="5B932EF5" w14:textId="77777777" w:rsidTr="002D0D58">
        <w:tc>
          <w:tcPr>
            <w:tcW w:w="1843" w:type="dxa"/>
            <w:tcBorders>
              <w:left w:val="single" w:sz="4" w:space="0" w:color="auto"/>
            </w:tcBorders>
          </w:tcPr>
          <w:p w14:paraId="0D75F8BC" w14:textId="77777777" w:rsidR="006F2FAA" w:rsidRPr="00EB0499" w:rsidRDefault="006F2FAA" w:rsidP="002D0D58">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20C8B07F" w:rsidR="006F2FAA" w:rsidRPr="00EB0499" w:rsidRDefault="002E56CB" w:rsidP="002E56CB">
            <w:pPr>
              <w:pStyle w:val="CRCoverPage"/>
              <w:spacing w:after="0"/>
              <w:ind w:left="100"/>
              <w:rPr>
                <w:noProof/>
                <w:lang w:eastAsia="ko-KR"/>
              </w:rPr>
            </w:pPr>
            <w:r>
              <w:rPr>
                <w:rFonts w:eastAsia="DengXian" w:hint="eastAsia"/>
                <w:noProof/>
                <w:lang w:eastAsia="zh-CN"/>
              </w:rPr>
              <w:t>5G_</w:t>
            </w:r>
            <w:r w:rsidR="006F2FAA" w:rsidRPr="00A66969">
              <w:rPr>
                <w:noProof/>
              </w:rPr>
              <w:t>e</w:t>
            </w:r>
            <w:r>
              <w:rPr>
                <w:rFonts w:eastAsia="DengXian" w:hint="eastAsia"/>
                <w:noProof/>
                <w:lang w:eastAsia="zh-CN"/>
              </w:rPr>
              <w:t>LCS</w:t>
            </w:r>
            <w:r w:rsidR="00CE6F2F">
              <w:rPr>
                <w:noProof/>
              </w:rPr>
              <w:t>_Ph2</w:t>
            </w:r>
          </w:p>
        </w:tc>
        <w:tc>
          <w:tcPr>
            <w:tcW w:w="994" w:type="dxa"/>
            <w:gridSpan w:val="2"/>
            <w:tcBorders>
              <w:left w:val="nil"/>
            </w:tcBorders>
          </w:tcPr>
          <w:p w14:paraId="39E3EEFA" w14:textId="77777777" w:rsidR="006F2FAA" w:rsidRPr="00EB0499" w:rsidRDefault="006F2FAA" w:rsidP="002D0D58">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2D0D58">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64CE39C2" w:rsidR="006F2FAA" w:rsidRPr="00EB0499" w:rsidRDefault="006F2FAA" w:rsidP="009E2B6C">
            <w:pPr>
              <w:pStyle w:val="CRCoverPage"/>
              <w:spacing w:after="0"/>
              <w:ind w:left="100"/>
              <w:rPr>
                <w:noProof/>
              </w:rPr>
            </w:pPr>
            <w:r w:rsidRPr="00EB0499">
              <w:rPr>
                <w:noProof/>
              </w:rPr>
              <w:t>20</w:t>
            </w:r>
            <w:r w:rsidR="00CE6F2F">
              <w:rPr>
                <w:noProof/>
              </w:rPr>
              <w:t>21</w:t>
            </w:r>
            <w:r w:rsidRPr="00EB0499">
              <w:rPr>
                <w:noProof/>
              </w:rPr>
              <w:t>-</w:t>
            </w:r>
            <w:r w:rsidR="00CD6237">
              <w:rPr>
                <w:noProof/>
              </w:rPr>
              <w:t>0</w:t>
            </w:r>
            <w:r w:rsidR="009E2B6C">
              <w:rPr>
                <w:rFonts w:eastAsia="DengXian" w:hint="eastAsia"/>
                <w:noProof/>
                <w:lang w:eastAsia="zh-CN"/>
              </w:rPr>
              <w:t>3</w:t>
            </w:r>
            <w:r w:rsidR="00CD6237">
              <w:rPr>
                <w:noProof/>
              </w:rPr>
              <w:t>-</w:t>
            </w:r>
            <w:r w:rsidR="009E2B6C">
              <w:rPr>
                <w:rFonts w:eastAsia="DengXian" w:hint="eastAsia"/>
                <w:noProof/>
                <w:lang w:eastAsia="zh-CN"/>
              </w:rPr>
              <w:t>29</w:t>
            </w:r>
          </w:p>
        </w:tc>
      </w:tr>
      <w:tr w:rsidR="006F2FAA" w:rsidRPr="00EB0499" w14:paraId="749796D5" w14:textId="77777777" w:rsidTr="002D0D58">
        <w:tc>
          <w:tcPr>
            <w:tcW w:w="1843" w:type="dxa"/>
            <w:tcBorders>
              <w:left w:val="single" w:sz="4" w:space="0" w:color="auto"/>
            </w:tcBorders>
          </w:tcPr>
          <w:p w14:paraId="387D44AC" w14:textId="77777777" w:rsidR="006F2FAA" w:rsidRPr="00EB0499" w:rsidRDefault="006F2FAA" w:rsidP="002D0D58">
            <w:pPr>
              <w:pStyle w:val="CRCoverPage"/>
              <w:spacing w:after="0"/>
              <w:rPr>
                <w:b/>
                <w:i/>
                <w:noProof/>
                <w:sz w:val="8"/>
                <w:szCs w:val="8"/>
              </w:rPr>
            </w:pPr>
          </w:p>
        </w:tc>
        <w:tc>
          <w:tcPr>
            <w:tcW w:w="1560" w:type="dxa"/>
            <w:gridSpan w:val="4"/>
          </w:tcPr>
          <w:p w14:paraId="38C041E4" w14:textId="77777777" w:rsidR="006F2FAA" w:rsidRPr="00EB0499" w:rsidRDefault="006F2FAA" w:rsidP="002D0D58">
            <w:pPr>
              <w:pStyle w:val="CRCoverPage"/>
              <w:spacing w:after="0"/>
              <w:rPr>
                <w:noProof/>
                <w:sz w:val="8"/>
                <w:szCs w:val="8"/>
              </w:rPr>
            </w:pPr>
          </w:p>
        </w:tc>
        <w:tc>
          <w:tcPr>
            <w:tcW w:w="2694" w:type="dxa"/>
            <w:gridSpan w:val="3"/>
          </w:tcPr>
          <w:p w14:paraId="42ACA5A3" w14:textId="77777777" w:rsidR="006F2FAA" w:rsidRPr="00EB0499" w:rsidRDefault="006F2FAA" w:rsidP="002D0D58">
            <w:pPr>
              <w:pStyle w:val="CRCoverPage"/>
              <w:spacing w:after="0"/>
              <w:rPr>
                <w:noProof/>
                <w:sz w:val="8"/>
                <w:szCs w:val="8"/>
              </w:rPr>
            </w:pPr>
          </w:p>
        </w:tc>
        <w:tc>
          <w:tcPr>
            <w:tcW w:w="1417" w:type="dxa"/>
            <w:gridSpan w:val="2"/>
          </w:tcPr>
          <w:p w14:paraId="745B47F0" w14:textId="77777777" w:rsidR="006F2FAA" w:rsidRPr="00EB0499" w:rsidRDefault="006F2FAA" w:rsidP="002D0D58">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2D0D58">
            <w:pPr>
              <w:pStyle w:val="CRCoverPage"/>
              <w:spacing w:after="0"/>
              <w:rPr>
                <w:noProof/>
                <w:sz w:val="8"/>
                <w:szCs w:val="8"/>
              </w:rPr>
            </w:pPr>
          </w:p>
        </w:tc>
      </w:tr>
      <w:tr w:rsidR="006F2FAA" w:rsidRPr="00EB0499" w14:paraId="36FE0D28" w14:textId="77777777" w:rsidTr="002D0D58">
        <w:trPr>
          <w:cantSplit/>
        </w:trPr>
        <w:tc>
          <w:tcPr>
            <w:tcW w:w="1843" w:type="dxa"/>
            <w:tcBorders>
              <w:left w:val="single" w:sz="4" w:space="0" w:color="auto"/>
            </w:tcBorders>
          </w:tcPr>
          <w:p w14:paraId="76826EAC" w14:textId="77777777" w:rsidR="006F2FAA" w:rsidRPr="00EB0499" w:rsidRDefault="006F2FAA" w:rsidP="002D0D58">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108DF38B" w:rsidR="006F2FAA" w:rsidRPr="00EB0499" w:rsidRDefault="00CE6F2F" w:rsidP="002D0D58">
            <w:pPr>
              <w:pStyle w:val="CRCoverPage"/>
              <w:spacing w:after="0"/>
              <w:ind w:left="100"/>
              <w:rPr>
                <w:b/>
                <w:noProof/>
                <w:lang w:eastAsia="ko-KR"/>
              </w:rPr>
            </w:pPr>
            <w:r>
              <w:rPr>
                <w:b/>
                <w:noProof/>
                <w:lang w:eastAsia="ko-KR"/>
              </w:rPr>
              <w:t>C</w:t>
            </w:r>
          </w:p>
        </w:tc>
        <w:tc>
          <w:tcPr>
            <w:tcW w:w="3829" w:type="dxa"/>
            <w:gridSpan w:val="6"/>
            <w:tcBorders>
              <w:left w:val="nil"/>
            </w:tcBorders>
          </w:tcPr>
          <w:p w14:paraId="240E7460" w14:textId="77777777" w:rsidR="006F2FAA" w:rsidRPr="00EB0499" w:rsidRDefault="006F2FAA" w:rsidP="002D0D58">
            <w:pPr>
              <w:pStyle w:val="CRCoverPage"/>
              <w:spacing w:after="0"/>
              <w:rPr>
                <w:noProof/>
              </w:rPr>
            </w:pPr>
          </w:p>
        </w:tc>
        <w:tc>
          <w:tcPr>
            <w:tcW w:w="1417" w:type="dxa"/>
            <w:gridSpan w:val="2"/>
            <w:tcBorders>
              <w:left w:val="nil"/>
            </w:tcBorders>
          </w:tcPr>
          <w:p w14:paraId="59934B0F" w14:textId="77777777" w:rsidR="006F2FAA" w:rsidRPr="00EB0499" w:rsidRDefault="006F2FAA" w:rsidP="002D0D58">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2D0D58">
            <w:pPr>
              <w:pStyle w:val="CRCoverPage"/>
              <w:spacing w:after="0"/>
              <w:ind w:left="100"/>
              <w:rPr>
                <w:noProof/>
              </w:rPr>
            </w:pPr>
            <w:r w:rsidRPr="00EB0499">
              <w:rPr>
                <w:noProof/>
              </w:rPr>
              <w:t>Rel-1</w:t>
            </w:r>
            <w:r w:rsidR="00CE6F2F">
              <w:rPr>
                <w:noProof/>
              </w:rPr>
              <w:t>7</w:t>
            </w:r>
          </w:p>
        </w:tc>
      </w:tr>
      <w:tr w:rsidR="006F2FAA" w:rsidRPr="00EB0499" w14:paraId="10318CE5" w14:textId="77777777" w:rsidTr="002D0D58">
        <w:tc>
          <w:tcPr>
            <w:tcW w:w="1843" w:type="dxa"/>
            <w:tcBorders>
              <w:left w:val="single" w:sz="4" w:space="0" w:color="auto"/>
              <w:bottom w:val="single" w:sz="4" w:space="0" w:color="auto"/>
            </w:tcBorders>
          </w:tcPr>
          <w:p w14:paraId="4B4B8C94" w14:textId="77777777" w:rsidR="006F2FAA" w:rsidRPr="00EB0499" w:rsidRDefault="006F2FAA" w:rsidP="002D0D58">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2D0D58">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2D0D58">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2D0D58">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2" w:name="OLE_LINK1"/>
            <w:r w:rsidRPr="00EB0499">
              <w:rPr>
                <w:i/>
                <w:noProof/>
                <w:sz w:val="18"/>
              </w:rPr>
              <w:t>Rel-13</w:t>
            </w:r>
            <w:r w:rsidRPr="00EB0499">
              <w:rPr>
                <w:i/>
                <w:noProof/>
                <w:sz w:val="18"/>
              </w:rPr>
              <w:tab/>
              <w:t>(Release 13)</w:t>
            </w:r>
            <w:bookmarkEnd w:id="2"/>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2D0D58">
        <w:tc>
          <w:tcPr>
            <w:tcW w:w="1843" w:type="dxa"/>
          </w:tcPr>
          <w:p w14:paraId="57F6E5B9" w14:textId="77777777" w:rsidR="006F2FAA" w:rsidRPr="00EB0499" w:rsidRDefault="006F2FAA" w:rsidP="002D0D58">
            <w:pPr>
              <w:pStyle w:val="CRCoverPage"/>
              <w:spacing w:after="0"/>
              <w:rPr>
                <w:b/>
                <w:i/>
                <w:noProof/>
                <w:sz w:val="8"/>
                <w:szCs w:val="8"/>
              </w:rPr>
            </w:pPr>
          </w:p>
        </w:tc>
        <w:tc>
          <w:tcPr>
            <w:tcW w:w="7798" w:type="dxa"/>
            <w:gridSpan w:val="10"/>
          </w:tcPr>
          <w:p w14:paraId="35D7D910" w14:textId="77777777" w:rsidR="006F2FAA" w:rsidRPr="00EB0499" w:rsidRDefault="006F2FAA" w:rsidP="002D0D58">
            <w:pPr>
              <w:pStyle w:val="CRCoverPage"/>
              <w:spacing w:after="0"/>
              <w:rPr>
                <w:noProof/>
                <w:sz w:val="8"/>
                <w:szCs w:val="8"/>
              </w:rPr>
            </w:pPr>
          </w:p>
        </w:tc>
      </w:tr>
      <w:tr w:rsidR="006F2FAA" w:rsidRPr="00EB0499" w14:paraId="0E720366" w14:textId="77777777" w:rsidTr="002D0D58">
        <w:tc>
          <w:tcPr>
            <w:tcW w:w="2268" w:type="dxa"/>
            <w:gridSpan w:val="2"/>
            <w:tcBorders>
              <w:top w:val="single" w:sz="4" w:space="0" w:color="auto"/>
              <w:left w:val="single" w:sz="4" w:space="0" w:color="auto"/>
            </w:tcBorders>
          </w:tcPr>
          <w:p w14:paraId="3D13ECB1" w14:textId="77777777" w:rsidR="006F2FAA" w:rsidRPr="00EB0499" w:rsidRDefault="006F2FAA" w:rsidP="002D0D58">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2A935BD1" w14:textId="55F02CF4" w:rsidR="00343A6E" w:rsidDel="00350E35" w:rsidRDefault="00343A6E" w:rsidP="003C4761">
            <w:pPr>
              <w:pStyle w:val="CRCoverPage"/>
              <w:spacing w:after="0"/>
              <w:rPr>
                <w:del w:id="3" w:author="Ericsson 1" w:date="2021-04-13T16:01:00Z"/>
                <w:rFonts w:eastAsia="DengXian"/>
                <w:noProof/>
                <w:lang w:val="en-US" w:eastAsia="zh-CN"/>
              </w:rPr>
            </w:pPr>
            <w:del w:id="4" w:author="Ericsson 1" w:date="2021-04-13T16:01:00Z">
              <w:r w:rsidDel="00350E35">
                <w:rPr>
                  <w:rFonts w:eastAsia="DengXian"/>
                  <w:noProof/>
                  <w:lang w:val="en-US" w:eastAsia="zh-CN"/>
                </w:rPr>
                <w:delText>A</w:delText>
              </w:r>
              <w:r w:rsidDel="00350E35">
                <w:rPr>
                  <w:rFonts w:eastAsia="DengXian" w:hint="eastAsia"/>
                  <w:noProof/>
                  <w:lang w:val="en-US" w:eastAsia="zh-CN"/>
                </w:rPr>
                <w:delText xml:space="preserve"> new procedure is introduced in clause 6.5 based on the following reasons</w:delText>
              </w:r>
              <w:r w:rsidR="00EC6720" w:rsidDel="00350E35">
                <w:rPr>
                  <w:rFonts w:eastAsia="DengXian" w:hint="eastAsia"/>
                  <w:noProof/>
                  <w:lang w:val="en-US" w:eastAsia="zh-CN"/>
                </w:rPr>
                <w:delText>.</w:delText>
              </w:r>
            </w:del>
          </w:p>
          <w:p w14:paraId="794D4F5B" w14:textId="77777777" w:rsidR="00D32370" w:rsidRDefault="00D32370" w:rsidP="003C4761">
            <w:pPr>
              <w:pStyle w:val="CRCoverPage"/>
              <w:spacing w:after="0"/>
              <w:rPr>
                <w:rFonts w:eastAsia="DengXian"/>
                <w:noProof/>
                <w:lang w:eastAsia="zh-CN"/>
              </w:rPr>
            </w:pPr>
          </w:p>
          <w:p w14:paraId="723628EE" w14:textId="6C491BD8" w:rsidR="00343A6E" w:rsidRDefault="00FB5EBB" w:rsidP="003C4761">
            <w:pPr>
              <w:pStyle w:val="CRCoverPage"/>
              <w:spacing w:after="0"/>
              <w:rPr>
                <w:rFonts w:eastAsia="DengXian"/>
                <w:noProof/>
                <w:lang w:val="en-US" w:eastAsia="zh-CN"/>
              </w:rPr>
            </w:pPr>
            <w:r>
              <w:rPr>
                <w:rFonts w:eastAsia="DengXian" w:hint="eastAsia"/>
                <w:noProof/>
                <w:lang w:eastAsia="zh-CN"/>
              </w:rPr>
              <w:t>B</w:t>
            </w:r>
            <w:r w:rsidR="00D32370">
              <w:rPr>
                <w:rFonts w:eastAsia="DengXian" w:hint="eastAsia"/>
                <w:noProof/>
                <w:lang w:eastAsia="zh-CN"/>
              </w:rPr>
              <w:t xml:space="preserve">ased on the progress for network selection for NR satellite access, </w:t>
            </w:r>
            <w:r w:rsidR="00D32370">
              <w:rPr>
                <w:rFonts w:eastAsia="DengXian"/>
                <w:noProof/>
                <w:lang w:eastAsia="zh-CN"/>
              </w:rPr>
              <w:t>the</w:t>
            </w:r>
            <w:r w:rsidR="00D32370">
              <w:rPr>
                <w:rFonts w:eastAsia="DengXian" w:hint="eastAsia"/>
                <w:noProof/>
                <w:lang w:eastAsia="zh-CN"/>
              </w:rPr>
              <w:t xml:space="preserve"> AMF may initiate UE location procedure to obtain the UE location with sufficient accuracy to make a decision for network selection. </w:t>
            </w:r>
            <w:ins w:id="5" w:author="Ericsson 1" w:date="2021-04-13T16:02:00Z">
              <w:r w:rsidR="00350E35">
                <w:rPr>
                  <w:rFonts w:eastAsia="DengXian"/>
                  <w:noProof/>
                  <w:lang w:eastAsia="zh-CN"/>
                </w:rPr>
                <w:t>This can be achieved by minor ammendment of NI-LR procedure in clause 6.10.1</w:t>
              </w:r>
            </w:ins>
            <w:del w:id="6" w:author="Ericsson 1" w:date="2021-04-13T16:02:00Z">
              <w:r w:rsidR="00D32370" w:rsidDel="00350E35">
                <w:rPr>
                  <w:rFonts w:eastAsia="DengXian"/>
                  <w:noProof/>
                  <w:lang w:eastAsia="zh-CN"/>
                </w:rPr>
                <w:delText>B</w:delText>
              </w:r>
              <w:r w:rsidR="00D32370" w:rsidDel="00350E35">
                <w:rPr>
                  <w:rFonts w:eastAsia="DengXian" w:hint="eastAsia"/>
                  <w:noProof/>
                  <w:lang w:eastAsia="zh-CN"/>
                </w:rPr>
                <w:delText xml:space="preserve">ut </w:delText>
              </w:r>
              <w:r w:rsidR="00B817BE" w:rsidDel="00350E35">
                <w:rPr>
                  <w:rFonts w:eastAsia="DengXian" w:hint="eastAsia"/>
                  <w:noProof/>
                  <w:lang w:eastAsia="zh-CN"/>
                </w:rPr>
                <w:delText>based on the current TS 23.273</w:delText>
              </w:r>
              <w:r w:rsidR="00B817BE" w:rsidDel="00350E35">
                <w:rPr>
                  <w:rFonts w:eastAsia="DengXian" w:hint="eastAsia"/>
                  <w:noProof/>
                  <w:lang w:eastAsia="zh-CN"/>
                </w:rPr>
                <w:delText>，</w:delText>
              </w:r>
              <w:r w:rsidR="00D32370" w:rsidDel="00350E35">
                <w:rPr>
                  <w:rFonts w:eastAsia="DengXian" w:hint="eastAsia"/>
                  <w:noProof/>
                  <w:lang w:eastAsia="zh-CN"/>
                </w:rPr>
                <w:delText>which procedure is</w:delText>
              </w:r>
            </w:del>
            <w:del w:id="7" w:author="Ericsson 1" w:date="2021-04-13T16:03:00Z">
              <w:r w:rsidR="00D32370" w:rsidDel="00350E35">
                <w:rPr>
                  <w:rFonts w:eastAsia="DengXian" w:hint="eastAsia"/>
                  <w:noProof/>
                  <w:lang w:eastAsia="zh-CN"/>
                </w:rPr>
                <w:delText xml:space="preserve"> invoked by AMF is not clear</w:delText>
              </w:r>
            </w:del>
            <w:r w:rsidR="00D32370">
              <w:rPr>
                <w:rFonts w:eastAsia="DengXian" w:hint="eastAsia"/>
                <w:noProof/>
                <w:lang w:eastAsia="zh-CN"/>
              </w:rPr>
              <w:t>.</w:t>
            </w:r>
          </w:p>
          <w:p w14:paraId="72EAE85E" w14:textId="77777777" w:rsidR="00B817BE" w:rsidRDefault="00B817BE" w:rsidP="00EC6720">
            <w:pPr>
              <w:pStyle w:val="CRCoverPage"/>
              <w:spacing w:after="0"/>
              <w:rPr>
                <w:rFonts w:eastAsia="DengXian"/>
                <w:noProof/>
                <w:lang w:val="en-US" w:eastAsia="zh-CN"/>
              </w:rPr>
            </w:pPr>
          </w:p>
          <w:p w14:paraId="1EC444C6" w14:textId="21430CC5" w:rsidR="00036FC9" w:rsidDel="00350E35" w:rsidRDefault="00B817BE" w:rsidP="00EC6720">
            <w:pPr>
              <w:pStyle w:val="CRCoverPage"/>
              <w:spacing w:after="0"/>
              <w:rPr>
                <w:del w:id="8" w:author="Ericsson 1" w:date="2021-04-13T16:03:00Z"/>
                <w:rFonts w:eastAsia="DengXian"/>
                <w:noProof/>
                <w:lang w:val="en-US" w:eastAsia="zh-CN"/>
              </w:rPr>
            </w:pPr>
            <w:del w:id="9" w:author="Ericsson 1" w:date="2021-04-13T16:03:00Z">
              <w:r w:rsidDel="00350E35">
                <w:rPr>
                  <w:rFonts w:eastAsia="DengXian"/>
                  <w:noProof/>
                  <w:lang w:eastAsia="zh-CN"/>
                </w:rPr>
                <w:delText>F</w:delText>
              </w:r>
              <w:r w:rsidDel="00350E35">
                <w:rPr>
                  <w:rFonts w:eastAsia="DengXian" w:hint="eastAsia"/>
                  <w:noProof/>
                  <w:lang w:eastAsia="zh-CN"/>
                </w:rPr>
                <w:delText>urthermore, t</w:delText>
              </w:r>
              <w:r w:rsidR="00343A6E" w:rsidDel="00350E35">
                <w:rPr>
                  <w:rFonts w:eastAsia="DengXian" w:hint="eastAsia"/>
                  <w:noProof/>
                  <w:lang w:val="en-US" w:eastAsia="zh-CN"/>
                </w:rPr>
                <w:delText>he</w:delText>
              </w:r>
              <w:r w:rsidR="00EC6720" w:rsidDel="00350E35">
                <w:rPr>
                  <w:rFonts w:eastAsia="DengXian" w:hint="eastAsia"/>
                  <w:noProof/>
                  <w:lang w:val="en-US" w:eastAsia="zh-CN"/>
                </w:rPr>
                <w:delText xml:space="preserve"> location service exposure procedure described in clause 6.5 is defined based on the </w:delText>
              </w:r>
              <w:r w:rsidR="00343A6E" w:rsidDel="00350E35">
                <w:rPr>
                  <w:rFonts w:eastAsia="DengXian" w:hint="eastAsia"/>
                  <w:noProof/>
                  <w:lang w:val="en-US" w:eastAsia="zh-CN"/>
                </w:rPr>
                <w:delText>high level feature for location service exposure described in clause 5.5.</w:delText>
              </w:r>
              <w:r w:rsidR="00EC6720" w:rsidDel="00350E35">
                <w:rPr>
                  <w:rFonts w:eastAsia="DengXian" w:hint="eastAsia"/>
                  <w:noProof/>
                  <w:lang w:val="en-US" w:eastAsia="zh-CN"/>
                </w:rPr>
                <w:delText xml:space="preserve"> But the f</w:delText>
              </w:r>
              <w:r w:rsidR="00343A6E" w:rsidDel="00350E35">
                <w:rPr>
                  <w:rFonts w:eastAsia="DengXian" w:hint="eastAsia"/>
                  <w:noProof/>
                  <w:lang w:val="en-US" w:eastAsia="zh-CN"/>
                </w:rPr>
                <w:delText>ollowing description in clause 5.5 is not reflected in clause 6.5:</w:delText>
              </w:r>
            </w:del>
          </w:p>
          <w:p w14:paraId="2927C69A" w14:textId="6FEADB58" w:rsidR="00343A6E" w:rsidRPr="00343A6E" w:rsidDel="00350E35" w:rsidRDefault="00343A6E" w:rsidP="00343A6E">
            <w:pPr>
              <w:ind w:leftChars="100" w:left="200"/>
              <w:rPr>
                <w:del w:id="10" w:author="Ericsson 1" w:date="2021-04-13T16:03:00Z"/>
                <w:rFonts w:eastAsia="SimSun"/>
                <w:i/>
                <w:lang w:eastAsia="zh-CN"/>
              </w:rPr>
            </w:pPr>
            <w:del w:id="11" w:author="Ericsson 1" w:date="2021-04-13T16:03:00Z">
              <w:r w:rsidRPr="00343A6E" w:rsidDel="00350E35">
                <w:rPr>
                  <w:i/>
                </w:rPr>
                <w:delText>For an internal</w:delText>
              </w:r>
              <w:r w:rsidRPr="00343A6E" w:rsidDel="00350E35">
                <w:rPr>
                  <w:rFonts w:eastAsia="SimSun" w:hint="eastAsia"/>
                  <w:i/>
                  <w:lang w:eastAsia="zh-CN"/>
                </w:rPr>
                <w:delText xml:space="preserve"> control plane</w:delText>
              </w:r>
              <w:r w:rsidRPr="00343A6E" w:rsidDel="00350E35">
                <w:rPr>
                  <w:i/>
                </w:rPr>
                <w:delText xml:space="preserve"> NF, the LCS service request is sent to AMF or GMLC using the service based interface.</w:delText>
              </w:r>
            </w:del>
          </w:p>
          <w:p w14:paraId="22FC6190" w14:textId="1FEDB2CF" w:rsidR="00343A6E" w:rsidDel="00350E35" w:rsidRDefault="00343A6E" w:rsidP="003C4761">
            <w:pPr>
              <w:pStyle w:val="CRCoverPage"/>
              <w:spacing w:after="0"/>
              <w:rPr>
                <w:del w:id="12" w:author="Ericsson 1" w:date="2021-04-13T16:03:00Z"/>
                <w:rFonts w:eastAsia="DengXian"/>
                <w:noProof/>
                <w:lang w:eastAsia="zh-CN"/>
              </w:rPr>
            </w:pPr>
          </w:p>
          <w:p w14:paraId="0FF656CA" w14:textId="1AC02AC1" w:rsidR="00036FC9" w:rsidDel="00350E35" w:rsidRDefault="00EC6720" w:rsidP="003C4761">
            <w:pPr>
              <w:pStyle w:val="CRCoverPage"/>
              <w:spacing w:after="0"/>
              <w:rPr>
                <w:del w:id="13" w:author="Ericsson 1" w:date="2021-04-13T16:03:00Z"/>
                <w:rFonts w:eastAsia="DengXian"/>
                <w:noProof/>
                <w:lang w:val="en-US" w:eastAsia="zh-CN"/>
              </w:rPr>
            </w:pPr>
            <w:del w:id="14" w:author="Ericsson 1" w:date="2021-04-13T16:03:00Z">
              <w:r w:rsidDel="00350E35">
                <w:rPr>
                  <w:rFonts w:eastAsia="DengXian"/>
                  <w:noProof/>
                  <w:lang w:eastAsia="zh-CN"/>
                </w:rPr>
                <w:delText>S</w:delText>
              </w:r>
              <w:r w:rsidDel="00350E35">
                <w:rPr>
                  <w:rFonts w:eastAsia="DengXian" w:hint="eastAsia"/>
                  <w:noProof/>
                  <w:lang w:eastAsia="zh-CN"/>
                </w:rPr>
                <w:delText xml:space="preserve">o it is proposed to add a new procedure in clause 6.5 to illustrate </w:delText>
              </w:r>
              <w:r w:rsidR="00B817BE" w:rsidDel="00350E35">
                <w:rPr>
                  <w:rFonts w:eastAsia="DengXian" w:hint="eastAsia"/>
                  <w:noProof/>
                  <w:lang w:eastAsia="zh-CN"/>
                </w:rPr>
                <w:delText xml:space="preserve">the procedure about </w:delText>
              </w:r>
              <w:r w:rsidDel="00350E35">
                <w:rPr>
                  <w:rFonts w:eastAsia="DengXian" w:hint="eastAsia"/>
                  <w:noProof/>
                  <w:lang w:eastAsia="zh-CN"/>
                </w:rPr>
                <w:delText>how does the internal control plane NF in the serving PLMN obtain the UE location.</w:delText>
              </w:r>
            </w:del>
          </w:p>
          <w:p w14:paraId="406C1BC4" w14:textId="71499786" w:rsidR="00036FC9" w:rsidRPr="00D01465" w:rsidRDefault="00036FC9">
            <w:pPr>
              <w:pStyle w:val="CRCoverPage"/>
              <w:spacing w:after="0"/>
              <w:rPr>
                <w:rFonts w:eastAsia="DengXian"/>
                <w:noProof/>
                <w:lang w:val="en-US" w:eastAsia="zh-CN"/>
              </w:rPr>
            </w:pPr>
          </w:p>
        </w:tc>
      </w:tr>
      <w:tr w:rsidR="006F2FAA" w:rsidRPr="00EB0499" w14:paraId="0D458F3F" w14:textId="77777777" w:rsidTr="002D0D58">
        <w:tc>
          <w:tcPr>
            <w:tcW w:w="2268" w:type="dxa"/>
            <w:gridSpan w:val="2"/>
            <w:tcBorders>
              <w:left w:val="single" w:sz="4" w:space="0" w:color="auto"/>
            </w:tcBorders>
          </w:tcPr>
          <w:p w14:paraId="46F927B0" w14:textId="77777777" w:rsidR="006F2FAA" w:rsidRPr="00EB0499" w:rsidRDefault="006F2FAA" w:rsidP="002D0D58">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2D0D58">
            <w:pPr>
              <w:pStyle w:val="CRCoverPage"/>
              <w:spacing w:after="0"/>
              <w:ind w:left="100"/>
              <w:rPr>
                <w:rFonts w:eastAsia="DengXian"/>
                <w:noProof/>
                <w:lang w:val="en-US" w:eastAsia="zh-CN"/>
              </w:rPr>
            </w:pPr>
          </w:p>
        </w:tc>
      </w:tr>
      <w:tr w:rsidR="006F2FAA" w:rsidRPr="00EB0499" w14:paraId="5E2F37BE" w14:textId="77777777" w:rsidTr="002D0D58">
        <w:tc>
          <w:tcPr>
            <w:tcW w:w="2268" w:type="dxa"/>
            <w:gridSpan w:val="2"/>
            <w:tcBorders>
              <w:left w:val="single" w:sz="4" w:space="0" w:color="auto"/>
            </w:tcBorders>
          </w:tcPr>
          <w:p w14:paraId="409523CD" w14:textId="77777777" w:rsidR="006F2FAA" w:rsidRPr="00EB0499" w:rsidRDefault="006F2FAA" w:rsidP="002D0D58">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48B46FD" w14:textId="4FE1268F" w:rsidR="006F2FAA" w:rsidRPr="00A27B81" w:rsidRDefault="00350E35" w:rsidP="002D0D58">
            <w:pPr>
              <w:pStyle w:val="CRCoverPage"/>
              <w:spacing w:after="0"/>
              <w:rPr>
                <w:rFonts w:eastAsia="DengXian"/>
                <w:noProof/>
                <w:lang w:val="en-US" w:eastAsia="zh-CN"/>
              </w:rPr>
            </w:pPr>
            <w:ins w:id="15" w:author="Ericsson 1" w:date="2021-04-13T16:03:00Z">
              <w:r>
                <w:rPr>
                  <w:rFonts w:eastAsia="DengXian"/>
                  <w:noProof/>
                  <w:lang w:val="en-US" w:eastAsia="zh-CN"/>
                </w:rPr>
                <w:t xml:space="preserve">Modify NI-LR </w:t>
              </w:r>
            </w:ins>
            <w:del w:id="16" w:author="Ericsson 1" w:date="2021-04-13T16:03:00Z">
              <w:r w:rsidR="00EC6720" w:rsidDel="00350E35">
                <w:rPr>
                  <w:rFonts w:eastAsia="DengXian"/>
                  <w:noProof/>
                  <w:lang w:val="en-US" w:eastAsia="zh-CN"/>
                </w:rPr>
                <w:delText>A</w:delText>
              </w:r>
              <w:r w:rsidR="00EC6720" w:rsidDel="00350E35">
                <w:rPr>
                  <w:rFonts w:eastAsia="DengXian" w:hint="eastAsia"/>
                  <w:noProof/>
                  <w:lang w:val="en-US" w:eastAsia="zh-CN"/>
                </w:rPr>
                <w:delText xml:space="preserve">dd a new </w:delText>
              </w:r>
            </w:del>
            <w:r w:rsidR="00EC6720">
              <w:rPr>
                <w:rFonts w:eastAsia="DengXian" w:hint="eastAsia"/>
                <w:noProof/>
                <w:lang w:val="en-US" w:eastAsia="zh-CN"/>
              </w:rPr>
              <w:t xml:space="preserve">procedure to </w:t>
            </w:r>
            <w:ins w:id="17" w:author="Ericsson 1" w:date="2021-04-13T16:04:00Z">
              <w:r>
                <w:rPr>
                  <w:rFonts w:eastAsia="DengXian"/>
                  <w:noProof/>
                  <w:lang w:val="en-US" w:eastAsia="zh-CN"/>
                </w:rPr>
                <w:t xml:space="preserve">also cover registration to </w:t>
              </w:r>
              <w:r>
                <w:rPr>
                  <w:lang w:eastAsia="zh-CN"/>
                </w:rPr>
                <w:t>NR satellite access</w:t>
              </w:r>
            </w:ins>
            <w:del w:id="18" w:author="Ericsson 1" w:date="2021-04-13T16:04:00Z">
              <w:r w:rsidR="00EC6720" w:rsidDel="00350E35">
                <w:rPr>
                  <w:rFonts w:eastAsia="DengXian" w:hint="eastAsia"/>
                  <w:noProof/>
                  <w:lang w:val="en-US" w:eastAsia="zh-CN"/>
                </w:rPr>
                <w:delText>support internal control plane NF to obtain UE location</w:delText>
              </w:r>
            </w:del>
            <w:r w:rsidR="00EC6720">
              <w:rPr>
                <w:rFonts w:eastAsia="DengXian" w:hint="eastAsia"/>
                <w:noProof/>
                <w:lang w:val="en-US" w:eastAsia="zh-CN"/>
              </w:rPr>
              <w:t>.</w:t>
            </w:r>
          </w:p>
        </w:tc>
      </w:tr>
      <w:tr w:rsidR="006F2FAA" w:rsidRPr="00EB0499" w14:paraId="15104493" w14:textId="77777777" w:rsidTr="002D0D58">
        <w:tc>
          <w:tcPr>
            <w:tcW w:w="2268" w:type="dxa"/>
            <w:gridSpan w:val="2"/>
            <w:tcBorders>
              <w:left w:val="single" w:sz="4" w:space="0" w:color="auto"/>
            </w:tcBorders>
          </w:tcPr>
          <w:p w14:paraId="547A5A13" w14:textId="77777777" w:rsidR="006F2FAA" w:rsidRPr="00EB0499" w:rsidRDefault="006F2FAA" w:rsidP="002D0D58">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2D0D58">
            <w:pPr>
              <w:pStyle w:val="CRCoverPage"/>
              <w:spacing w:after="0"/>
              <w:ind w:left="100"/>
              <w:rPr>
                <w:rFonts w:eastAsia="DengXian"/>
                <w:noProof/>
                <w:lang w:val="en-US" w:eastAsia="zh-CN"/>
              </w:rPr>
            </w:pPr>
          </w:p>
        </w:tc>
      </w:tr>
      <w:tr w:rsidR="006F2FAA" w:rsidRPr="00EB0499" w14:paraId="0616F05B" w14:textId="77777777" w:rsidTr="002D0D58">
        <w:tc>
          <w:tcPr>
            <w:tcW w:w="2268" w:type="dxa"/>
            <w:gridSpan w:val="2"/>
            <w:tcBorders>
              <w:left w:val="single" w:sz="4" w:space="0" w:color="auto"/>
              <w:bottom w:val="single" w:sz="4" w:space="0" w:color="auto"/>
            </w:tcBorders>
          </w:tcPr>
          <w:p w14:paraId="2C2379F8" w14:textId="77777777" w:rsidR="006F2FAA" w:rsidRPr="00EB0499" w:rsidRDefault="006F2FAA" w:rsidP="002D0D58">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5A0582DA" w:rsidR="006F2FAA" w:rsidRPr="00A27B81" w:rsidRDefault="00350E35" w:rsidP="00B817BE">
            <w:pPr>
              <w:pStyle w:val="CRCoverPage"/>
              <w:spacing w:after="0"/>
              <w:rPr>
                <w:rFonts w:eastAsia="DengXian"/>
                <w:noProof/>
                <w:lang w:val="en-US" w:eastAsia="zh-CN"/>
              </w:rPr>
            </w:pPr>
            <w:ins w:id="19" w:author="Ericsson 1" w:date="2021-04-13T16:04:00Z">
              <w:r>
                <w:rPr>
                  <w:rFonts w:eastAsia="DengXian"/>
                  <w:noProof/>
                  <w:lang w:val="en-US" w:eastAsia="zh-CN"/>
                </w:rPr>
                <w:t xml:space="preserve">Not clear </w:t>
              </w:r>
            </w:ins>
            <w:ins w:id="20" w:author="Ericsson 1" w:date="2021-04-13T16:05:00Z">
              <w:r>
                <w:rPr>
                  <w:rFonts w:eastAsia="DengXian"/>
                  <w:noProof/>
                  <w:lang w:val="en-US" w:eastAsia="zh-CN"/>
                </w:rPr>
                <w:t>how AMF may retrieve location for the case of registration to NR satellite access</w:t>
              </w:r>
            </w:ins>
            <w:del w:id="21" w:author="Ericsson 1" w:date="2021-04-13T16:05:00Z">
              <w:r w:rsidR="00B817BE" w:rsidDel="00350E35">
                <w:rPr>
                  <w:rFonts w:eastAsia="DengXian"/>
                  <w:noProof/>
                  <w:lang w:val="en-US" w:eastAsia="zh-CN"/>
                </w:rPr>
                <w:delText>T</w:delText>
              </w:r>
              <w:r w:rsidR="00B817BE" w:rsidDel="00350E35">
                <w:rPr>
                  <w:rFonts w:eastAsia="DengXian" w:hint="eastAsia"/>
                  <w:noProof/>
                  <w:lang w:val="en-US" w:eastAsia="zh-CN"/>
                </w:rPr>
                <w:delText>he procedure for internal control plane NF to obtain UE location</w:delText>
              </w:r>
              <w:r w:rsidR="00EC6720" w:rsidDel="00350E35">
                <w:rPr>
                  <w:rFonts w:eastAsia="DengXian" w:hint="eastAsia"/>
                  <w:noProof/>
                  <w:lang w:val="en-US" w:eastAsia="zh-CN"/>
                </w:rPr>
                <w:delText xml:space="preserve"> is not clea</w:delText>
              </w:r>
            </w:del>
            <w:r w:rsidR="00EC6720">
              <w:rPr>
                <w:rFonts w:eastAsia="DengXian" w:hint="eastAsia"/>
                <w:noProof/>
                <w:lang w:val="en-US" w:eastAsia="zh-CN"/>
              </w:rPr>
              <w:t>r</w:t>
            </w:r>
            <w:r w:rsidR="003C4761">
              <w:rPr>
                <w:rFonts w:eastAsia="DengXian"/>
                <w:noProof/>
                <w:lang w:val="en-US" w:eastAsia="zh-CN"/>
              </w:rPr>
              <w:t>.</w:t>
            </w:r>
          </w:p>
        </w:tc>
      </w:tr>
      <w:tr w:rsidR="006F2FAA" w:rsidRPr="00EB0499" w14:paraId="18A38576" w14:textId="77777777" w:rsidTr="002D0D58">
        <w:tc>
          <w:tcPr>
            <w:tcW w:w="2268" w:type="dxa"/>
            <w:gridSpan w:val="2"/>
          </w:tcPr>
          <w:p w14:paraId="390F8C01" w14:textId="77777777" w:rsidR="006F2FAA" w:rsidRPr="00EB0499" w:rsidRDefault="006F2FAA" w:rsidP="002D0D58">
            <w:pPr>
              <w:pStyle w:val="CRCoverPage"/>
              <w:spacing w:after="0"/>
              <w:rPr>
                <w:b/>
                <w:i/>
                <w:noProof/>
                <w:sz w:val="8"/>
                <w:szCs w:val="8"/>
              </w:rPr>
            </w:pPr>
          </w:p>
        </w:tc>
        <w:tc>
          <w:tcPr>
            <w:tcW w:w="7373" w:type="dxa"/>
            <w:gridSpan w:val="9"/>
          </w:tcPr>
          <w:p w14:paraId="247ADE01" w14:textId="77777777" w:rsidR="006F2FAA" w:rsidRPr="000371B2" w:rsidRDefault="006F2FAA" w:rsidP="002D0D58">
            <w:pPr>
              <w:pStyle w:val="CRCoverPage"/>
              <w:spacing w:after="0"/>
              <w:rPr>
                <w:noProof/>
                <w:sz w:val="8"/>
                <w:szCs w:val="8"/>
              </w:rPr>
            </w:pPr>
          </w:p>
        </w:tc>
      </w:tr>
      <w:tr w:rsidR="006F2FAA" w:rsidRPr="00EB0499" w14:paraId="76CF3201" w14:textId="77777777" w:rsidTr="002D0D58">
        <w:tc>
          <w:tcPr>
            <w:tcW w:w="2268" w:type="dxa"/>
            <w:gridSpan w:val="2"/>
            <w:tcBorders>
              <w:top w:val="single" w:sz="4" w:space="0" w:color="auto"/>
              <w:left w:val="single" w:sz="4" w:space="0" w:color="auto"/>
            </w:tcBorders>
          </w:tcPr>
          <w:p w14:paraId="5443C314" w14:textId="77777777" w:rsidR="006F2FAA" w:rsidRPr="00EB0499" w:rsidRDefault="006F2FAA" w:rsidP="002D0D58">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0D1EF0E5" w:rsidR="006F2FAA" w:rsidRPr="00CF491A" w:rsidRDefault="00CE6F2F" w:rsidP="00F866E8">
            <w:pPr>
              <w:pStyle w:val="CRCoverPage"/>
              <w:spacing w:after="0"/>
              <w:ind w:left="100"/>
              <w:rPr>
                <w:rFonts w:eastAsia="DengXian"/>
                <w:noProof/>
                <w:lang w:val="en-US" w:eastAsia="zh-CN"/>
              </w:rPr>
            </w:pPr>
            <w:del w:id="22" w:author="Ericsson 1" w:date="2021-04-13T16:06:00Z">
              <w:r w:rsidDel="00350E35">
                <w:rPr>
                  <w:lang w:val="en-US" w:eastAsia="zh-CN"/>
                </w:rPr>
                <w:delText>6.</w:delText>
              </w:r>
              <w:r w:rsidR="00EC6720" w:rsidDel="00350E35">
                <w:rPr>
                  <w:rFonts w:eastAsia="DengXian" w:hint="eastAsia"/>
                  <w:lang w:val="en-US" w:eastAsia="zh-CN"/>
                </w:rPr>
                <w:delText>5</w:delText>
              </w:r>
              <w:r w:rsidDel="00350E35">
                <w:rPr>
                  <w:lang w:val="en-US" w:eastAsia="zh-CN"/>
                </w:rPr>
                <w:delText>.X</w:delText>
              </w:r>
              <w:r w:rsidR="00F866E8" w:rsidDel="00350E35">
                <w:rPr>
                  <w:lang w:val="en-US" w:eastAsia="zh-CN"/>
                </w:rPr>
                <w:delText xml:space="preserve"> (new)</w:delText>
              </w:r>
            </w:del>
            <w:ins w:id="23" w:author="Ericsson 1" w:date="2021-04-13T16:06:00Z">
              <w:r w:rsidR="00350E35">
                <w:rPr>
                  <w:lang w:val="en-US" w:eastAsia="zh-CN"/>
                </w:rPr>
                <w:t>6.10.1</w:t>
              </w:r>
            </w:ins>
          </w:p>
        </w:tc>
      </w:tr>
      <w:tr w:rsidR="006F2FAA" w:rsidRPr="00EB0499" w14:paraId="39763F91" w14:textId="77777777" w:rsidTr="002D0D58">
        <w:tc>
          <w:tcPr>
            <w:tcW w:w="2268" w:type="dxa"/>
            <w:gridSpan w:val="2"/>
            <w:tcBorders>
              <w:left w:val="single" w:sz="4" w:space="0" w:color="auto"/>
            </w:tcBorders>
          </w:tcPr>
          <w:p w14:paraId="05BE46E7" w14:textId="77777777" w:rsidR="006F2FAA" w:rsidRPr="00EB0499" w:rsidRDefault="006F2FAA" w:rsidP="002D0D58">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2D0D58">
            <w:pPr>
              <w:pStyle w:val="CRCoverPage"/>
              <w:spacing w:after="0"/>
              <w:rPr>
                <w:noProof/>
                <w:sz w:val="8"/>
                <w:szCs w:val="8"/>
              </w:rPr>
            </w:pPr>
          </w:p>
        </w:tc>
      </w:tr>
      <w:tr w:rsidR="006F2FAA" w:rsidRPr="00EB0499" w14:paraId="103ADB5C" w14:textId="77777777" w:rsidTr="002D0D58">
        <w:tc>
          <w:tcPr>
            <w:tcW w:w="2268" w:type="dxa"/>
            <w:gridSpan w:val="2"/>
            <w:tcBorders>
              <w:left w:val="single" w:sz="4" w:space="0" w:color="auto"/>
            </w:tcBorders>
          </w:tcPr>
          <w:p w14:paraId="08718036" w14:textId="77777777" w:rsidR="006F2FAA" w:rsidRPr="00EB0499" w:rsidRDefault="006F2FAA" w:rsidP="002D0D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2D0D58">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2D0D58">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2D0D58">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2D0D58">
            <w:pPr>
              <w:pStyle w:val="CRCoverPage"/>
              <w:spacing w:after="0"/>
              <w:ind w:left="99"/>
              <w:rPr>
                <w:noProof/>
              </w:rPr>
            </w:pPr>
          </w:p>
        </w:tc>
      </w:tr>
      <w:tr w:rsidR="006F2FAA" w:rsidRPr="00EB0499" w14:paraId="40BBE81F" w14:textId="77777777" w:rsidTr="002D0D58">
        <w:tc>
          <w:tcPr>
            <w:tcW w:w="2268" w:type="dxa"/>
            <w:gridSpan w:val="2"/>
            <w:tcBorders>
              <w:left w:val="single" w:sz="4" w:space="0" w:color="auto"/>
            </w:tcBorders>
          </w:tcPr>
          <w:p w14:paraId="3CFE060E" w14:textId="77777777" w:rsidR="006F2FAA" w:rsidRPr="00EB0499" w:rsidRDefault="006F2FAA" w:rsidP="002D0D58">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77777777" w:rsidR="006F2FAA" w:rsidRPr="00EB0499" w:rsidRDefault="006F2FAA" w:rsidP="002D0D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77777777" w:rsidR="006F2FAA" w:rsidRPr="00EB0499" w:rsidRDefault="006F2FAA" w:rsidP="002D0D58">
            <w:pPr>
              <w:pStyle w:val="CRCoverPage"/>
              <w:spacing w:after="0"/>
              <w:jc w:val="center"/>
              <w:rPr>
                <w:b/>
                <w:caps/>
                <w:noProof/>
                <w:lang w:eastAsia="ko-KR"/>
              </w:rPr>
            </w:pPr>
            <w:r>
              <w:rPr>
                <w:b/>
                <w:caps/>
                <w:noProof/>
                <w:lang w:eastAsia="ko-KR"/>
              </w:rPr>
              <w:t>X</w:t>
            </w:r>
          </w:p>
        </w:tc>
        <w:tc>
          <w:tcPr>
            <w:tcW w:w="2977" w:type="dxa"/>
            <w:gridSpan w:val="3"/>
          </w:tcPr>
          <w:p w14:paraId="15C0B75B" w14:textId="77777777" w:rsidR="006F2FAA" w:rsidRPr="00EB0499" w:rsidRDefault="006F2FAA" w:rsidP="002D0D58">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77777777" w:rsidR="006F2FAA" w:rsidRPr="00EB0499" w:rsidRDefault="006F2FAA" w:rsidP="002D0D58">
            <w:pPr>
              <w:pStyle w:val="CRCoverPage"/>
              <w:spacing w:after="0"/>
              <w:ind w:left="99"/>
              <w:rPr>
                <w:noProof/>
              </w:rPr>
            </w:pPr>
            <w:r>
              <w:rPr>
                <w:noProof/>
              </w:rPr>
              <w:t xml:space="preserve"> </w:t>
            </w:r>
          </w:p>
        </w:tc>
      </w:tr>
      <w:tr w:rsidR="006F2FAA" w:rsidRPr="00EB0499" w14:paraId="011FBC85" w14:textId="77777777" w:rsidTr="002D0D58">
        <w:tc>
          <w:tcPr>
            <w:tcW w:w="2268" w:type="dxa"/>
            <w:gridSpan w:val="2"/>
            <w:tcBorders>
              <w:left w:val="single" w:sz="4" w:space="0" w:color="auto"/>
            </w:tcBorders>
          </w:tcPr>
          <w:p w14:paraId="03C4D5DE" w14:textId="77777777" w:rsidR="006F2FAA" w:rsidRPr="00EB0499" w:rsidRDefault="006F2FAA" w:rsidP="002D0D58">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2D0D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2D0D58">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2D0D58">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77777777" w:rsidR="006F2FAA" w:rsidRPr="00EB0499" w:rsidRDefault="006F2FAA" w:rsidP="002D0D58">
            <w:pPr>
              <w:pStyle w:val="CRCoverPage"/>
              <w:spacing w:after="0"/>
              <w:ind w:left="99"/>
              <w:rPr>
                <w:noProof/>
              </w:rPr>
            </w:pPr>
            <w:r>
              <w:rPr>
                <w:noProof/>
              </w:rPr>
              <w:t xml:space="preserve"> </w:t>
            </w:r>
          </w:p>
        </w:tc>
      </w:tr>
      <w:tr w:rsidR="006F2FAA" w:rsidRPr="00EB0499" w14:paraId="249F543F" w14:textId="77777777" w:rsidTr="002D0D58">
        <w:tc>
          <w:tcPr>
            <w:tcW w:w="2268" w:type="dxa"/>
            <w:gridSpan w:val="2"/>
            <w:tcBorders>
              <w:left w:val="single" w:sz="4" w:space="0" w:color="auto"/>
            </w:tcBorders>
          </w:tcPr>
          <w:p w14:paraId="398FED91" w14:textId="77777777" w:rsidR="006F2FAA" w:rsidRPr="00EB0499" w:rsidRDefault="006F2FAA" w:rsidP="002D0D58">
            <w:pPr>
              <w:pStyle w:val="CRCoverPage"/>
              <w:spacing w:after="0"/>
              <w:rPr>
                <w:b/>
                <w:i/>
                <w:noProof/>
              </w:rPr>
            </w:pPr>
            <w:r w:rsidRPr="00EB0499">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2D0D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2D0D58">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2D0D58">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2D0D58">
        <w:tc>
          <w:tcPr>
            <w:tcW w:w="2268" w:type="dxa"/>
            <w:gridSpan w:val="2"/>
            <w:tcBorders>
              <w:left w:val="single" w:sz="4" w:space="0" w:color="auto"/>
            </w:tcBorders>
          </w:tcPr>
          <w:p w14:paraId="0F6FA812" w14:textId="77777777" w:rsidR="006F2FAA" w:rsidRPr="00EB0499" w:rsidRDefault="006F2FAA" w:rsidP="002D0D58">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2D0D58">
            <w:pPr>
              <w:pStyle w:val="CRCoverPage"/>
              <w:spacing w:after="0"/>
              <w:rPr>
                <w:noProof/>
              </w:rPr>
            </w:pPr>
          </w:p>
        </w:tc>
      </w:tr>
      <w:tr w:rsidR="006F2FAA" w:rsidRPr="00EB0499" w14:paraId="04DE59C3" w14:textId="77777777" w:rsidTr="002D0D58">
        <w:tc>
          <w:tcPr>
            <w:tcW w:w="2268" w:type="dxa"/>
            <w:gridSpan w:val="2"/>
            <w:tcBorders>
              <w:left w:val="single" w:sz="4" w:space="0" w:color="auto"/>
              <w:bottom w:val="single" w:sz="4" w:space="0" w:color="auto"/>
            </w:tcBorders>
          </w:tcPr>
          <w:p w14:paraId="30CAE90A" w14:textId="77777777" w:rsidR="006F2FAA" w:rsidRPr="00EB0499" w:rsidRDefault="006F2FAA" w:rsidP="002D0D58">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EB0499" w:rsidRDefault="006F2FAA" w:rsidP="002D0D58">
            <w:pPr>
              <w:pStyle w:val="CRCoverPage"/>
              <w:spacing w:after="0"/>
              <w:ind w:left="100"/>
              <w:rPr>
                <w:noProof/>
              </w:rPr>
            </w:pPr>
            <w:r>
              <w:rPr>
                <w:noProof/>
              </w:rPr>
              <w:t xml:space="preserve"> </w:t>
            </w:r>
          </w:p>
        </w:tc>
      </w:tr>
    </w:tbl>
    <w:p w14:paraId="6126450F" w14:textId="77777777" w:rsidR="006F2FAA" w:rsidRDefault="006F2FAA" w:rsidP="006F2FAA">
      <w:pPr>
        <w:pStyle w:val="CRCoverPage"/>
        <w:spacing w:after="0"/>
        <w:rPr>
          <w:noProof/>
          <w:sz w:val="8"/>
          <w:szCs w:val="8"/>
        </w:rPr>
      </w:pPr>
    </w:p>
    <w:p w14:paraId="14344BA2" w14:textId="77777777" w:rsidR="006F2FAA" w:rsidRDefault="006F2FAA" w:rsidP="006F2FAA">
      <w:pPr>
        <w:rPr>
          <w:noProof/>
        </w:rPr>
        <w:sectPr w:rsidR="006F2FAA">
          <w:headerReference w:type="even" r:id="rId12"/>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6303D185" w14:textId="3A9EA76D" w:rsidR="0018451A" w:rsidRPr="008E5261" w:rsidRDefault="003307DD" w:rsidP="008E5261">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4916EF">
        <w:t>of</w:t>
      </w:r>
      <w:r w:rsidR="0018451A">
        <w:t xml:space="preserve"> Change</w:t>
      </w:r>
      <w:r w:rsidRPr="00EF13AD">
        <w:t xml:space="preserve"> * * * * </w:t>
      </w:r>
    </w:p>
    <w:p w14:paraId="02357204" w14:textId="6E97514C" w:rsidR="00C2314A" w:rsidRPr="00C2314A" w:rsidDel="002D0D58" w:rsidRDefault="00C2314A" w:rsidP="00C2314A">
      <w:pPr>
        <w:pStyle w:val="Heading3"/>
        <w:rPr>
          <w:ins w:id="24" w:author="侯云静" w:date="2021-03-29T10:25:00Z"/>
          <w:del w:id="25" w:author="Ericsson 1" w:date="2021-04-13T16:00:00Z"/>
          <w:rFonts w:eastAsia="DengXian"/>
          <w:lang w:eastAsia="zh-CN"/>
        </w:rPr>
      </w:pPr>
      <w:bookmarkStart w:id="26" w:name="_Toc58920647"/>
      <w:ins w:id="27" w:author="侯云静" w:date="2021-03-29T10:25:00Z">
        <w:del w:id="28" w:author="Ericsson 1" w:date="2021-04-13T16:00:00Z">
          <w:r w:rsidRPr="001216A7" w:rsidDel="002D0D58">
            <w:delText>6.5.</w:delText>
          </w:r>
        </w:del>
      </w:ins>
      <w:ins w:id="29" w:author="侯云静" w:date="2021-03-29T10:27:00Z">
        <w:del w:id="30" w:author="Ericsson 1" w:date="2021-04-13T16:00:00Z">
          <w:r w:rsidDel="002D0D58">
            <w:rPr>
              <w:rFonts w:eastAsia="DengXian" w:hint="eastAsia"/>
              <w:lang w:eastAsia="zh-CN"/>
            </w:rPr>
            <w:delText>X</w:delText>
          </w:r>
        </w:del>
      </w:ins>
      <w:ins w:id="31" w:author="侯云静" w:date="2021-03-29T10:25:00Z">
        <w:del w:id="32" w:author="Ericsson 1" w:date="2021-04-13T16:00:00Z">
          <w:r w:rsidRPr="001216A7" w:rsidDel="002D0D58">
            <w:tab/>
            <w:delText xml:space="preserve">Unified Location Service Exposure Procedure </w:delText>
          </w:r>
        </w:del>
      </w:ins>
      <w:bookmarkEnd w:id="26"/>
      <w:ins w:id="33" w:author="侯云静" w:date="2021-03-29T10:27:00Z">
        <w:del w:id="34" w:author="Ericsson 1" w:date="2021-04-13T16:00:00Z">
          <w:r w:rsidDel="002D0D58">
            <w:rPr>
              <w:rFonts w:eastAsia="DengXian" w:hint="eastAsia"/>
              <w:lang w:eastAsia="zh-CN"/>
            </w:rPr>
            <w:delText>for NF</w:delText>
          </w:r>
        </w:del>
      </w:ins>
      <w:ins w:id="35" w:author="侯云静" w:date="2021-03-29T10:30:00Z">
        <w:del w:id="36" w:author="Ericsson 1" w:date="2021-04-13T16:00:00Z">
          <w:r w:rsidDel="002D0D58">
            <w:rPr>
              <w:rFonts w:eastAsia="DengXian" w:hint="eastAsia"/>
              <w:lang w:eastAsia="zh-CN"/>
            </w:rPr>
            <w:delText xml:space="preserve"> in the Serving PLMN</w:delText>
          </w:r>
        </w:del>
      </w:ins>
    </w:p>
    <w:p w14:paraId="5763AF49" w14:textId="72A4D833" w:rsidR="00C2314A" w:rsidRPr="001216A7" w:rsidDel="002D0D58" w:rsidRDefault="00C2314A" w:rsidP="00C2314A">
      <w:pPr>
        <w:rPr>
          <w:ins w:id="37" w:author="侯云静" w:date="2021-03-29T10:25:00Z"/>
          <w:del w:id="38" w:author="Ericsson 1" w:date="2021-04-13T16:00:00Z"/>
        </w:rPr>
      </w:pPr>
      <w:ins w:id="39" w:author="侯云静" w:date="2021-03-29T10:25:00Z">
        <w:del w:id="40" w:author="Ericsson 1" w:date="2021-04-13T16:00:00Z">
          <w:r w:rsidRPr="001216A7" w:rsidDel="002D0D58">
            <w:delText>Figure 6.5.</w:delText>
          </w:r>
        </w:del>
      </w:ins>
      <w:ins w:id="41" w:author="侯云静" w:date="2021-03-29T10:28:00Z">
        <w:del w:id="42" w:author="Ericsson 1" w:date="2021-04-13T16:00:00Z">
          <w:r w:rsidDel="002D0D58">
            <w:rPr>
              <w:rFonts w:eastAsia="DengXian" w:hint="eastAsia"/>
              <w:lang w:eastAsia="zh-CN"/>
            </w:rPr>
            <w:delText>x</w:delText>
          </w:r>
        </w:del>
      </w:ins>
      <w:ins w:id="43" w:author="侯云静" w:date="2021-03-29T10:25:00Z">
        <w:del w:id="44" w:author="Ericsson 1" w:date="2021-04-13T16:00:00Z">
          <w:r w:rsidRPr="001216A7" w:rsidDel="002D0D58">
            <w:delText xml:space="preserve">-1 shows the procedure used by an </w:delText>
          </w:r>
        </w:del>
      </w:ins>
      <w:ins w:id="45" w:author="侯云静" w:date="2021-03-29T10:28:00Z">
        <w:del w:id="46" w:author="Ericsson 1" w:date="2021-04-13T16:00:00Z">
          <w:r w:rsidDel="002D0D58">
            <w:rPr>
              <w:rFonts w:eastAsia="DengXian" w:hint="eastAsia"/>
              <w:lang w:eastAsia="zh-CN"/>
            </w:rPr>
            <w:delText>internal control plane NF</w:delText>
          </w:r>
        </w:del>
      </w:ins>
      <w:ins w:id="47" w:author="侯云静" w:date="2021-03-29T10:29:00Z">
        <w:del w:id="48" w:author="Ericsson 1" w:date="2021-04-13T16:00:00Z">
          <w:r w:rsidDel="002D0D58">
            <w:rPr>
              <w:rFonts w:eastAsia="DengXian" w:hint="eastAsia"/>
              <w:lang w:eastAsia="zh-CN"/>
            </w:rPr>
            <w:delText xml:space="preserve"> in the Serving PLMN for a target UE</w:delText>
          </w:r>
        </w:del>
      </w:ins>
      <w:ins w:id="49" w:author="侯云静" w:date="2021-03-29T10:25:00Z">
        <w:del w:id="50" w:author="Ericsson 1" w:date="2021-04-13T16:00:00Z">
          <w:r w:rsidRPr="001216A7" w:rsidDel="002D0D58">
            <w:delText xml:space="preserve"> to</w:delText>
          </w:r>
        </w:del>
      </w:ins>
      <w:ins w:id="51" w:author="侯云静" w:date="2021-03-29T10:29:00Z">
        <w:del w:id="52" w:author="Ericsson 1" w:date="2021-04-13T16:00:00Z">
          <w:r w:rsidDel="002D0D58">
            <w:rPr>
              <w:rFonts w:eastAsia="DengXian" w:hint="eastAsia"/>
              <w:lang w:eastAsia="zh-CN"/>
            </w:rPr>
            <w:delText xml:space="preserve"> request an immediate location for a target UE.</w:delText>
          </w:r>
        </w:del>
      </w:ins>
    </w:p>
    <w:p w14:paraId="26486754" w14:textId="0D0C2B6F" w:rsidR="00C2314A" w:rsidRPr="001216A7" w:rsidDel="002D0D58" w:rsidRDefault="00C2314A" w:rsidP="00C2314A">
      <w:pPr>
        <w:pStyle w:val="TH"/>
        <w:rPr>
          <w:ins w:id="53" w:author="侯云静" w:date="2021-03-29T10:25:00Z"/>
          <w:del w:id="54" w:author="Ericsson 1" w:date="2021-04-13T16:00:00Z"/>
          <w:lang w:eastAsia="zh-CN"/>
        </w:rPr>
      </w:pPr>
      <w:ins w:id="55" w:author="侯云静" w:date="2021-03-29T10:25:00Z">
        <w:del w:id="56" w:author="Ericsson 1" w:date="2021-04-13T16:00:00Z">
          <w:r w:rsidDel="002D0D58">
            <w:object w:dxaOrig="8133" w:dyaOrig="4740" w14:anchorId="23E043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5pt;height:204.35pt" o:ole="">
                <v:imagedata r:id="rId13" o:title=""/>
              </v:shape>
              <o:OLEObject Type="Embed" ProgID="Visio.Drawing.11" ShapeID="_x0000_i1025" DrawAspect="Content" ObjectID="_1679855502" r:id="rId14"/>
            </w:object>
          </w:r>
        </w:del>
      </w:ins>
    </w:p>
    <w:p w14:paraId="42B0C9E6" w14:textId="42E73B20" w:rsidR="00C2314A" w:rsidRPr="001216A7" w:rsidDel="002D0D58" w:rsidRDefault="00C2314A" w:rsidP="00C2314A">
      <w:pPr>
        <w:pStyle w:val="TF"/>
        <w:rPr>
          <w:ins w:id="57" w:author="侯云静" w:date="2021-03-29T10:25:00Z"/>
          <w:del w:id="58" w:author="Ericsson 1" w:date="2021-04-13T16:00:00Z"/>
        </w:rPr>
      </w:pPr>
      <w:ins w:id="59" w:author="侯云静" w:date="2021-03-29T10:25:00Z">
        <w:del w:id="60" w:author="Ericsson 1" w:date="2021-04-13T16:00:00Z">
          <w:r w:rsidRPr="001216A7" w:rsidDel="002D0D58">
            <w:delText>Figure 6.5.</w:delText>
          </w:r>
        </w:del>
      </w:ins>
      <w:ins w:id="61" w:author="侯云静" w:date="2021-03-29T10:31:00Z">
        <w:del w:id="62" w:author="Ericsson 1" w:date="2021-04-13T16:00:00Z">
          <w:r w:rsidDel="002D0D58">
            <w:rPr>
              <w:rFonts w:eastAsia="DengXian" w:hint="eastAsia"/>
              <w:lang w:eastAsia="zh-CN"/>
            </w:rPr>
            <w:delText>x</w:delText>
          </w:r>
        </w:del>
      </w:ins>
      <w:ins w:id="63" w:author="侯云静" w:date="2021-03-29T10:25:00Z">
        <w:del w:id="64" w:author="Ericsson 1" w:date="2021-04-13T16:00:00Z">
          <w:r w:rsidRPr="001216A7" w:rsidDel="002D0D58">
            <w:delText xml:space="preserve">-1: Unified Location Service Exposure Procedure </w:delText>
          </w:r>
        </w:del>
      </w:ins>
      <w:ins w:id="65" w:author="侯云静" w:date="2021-03-29T10:31:00Z">
        <w:del w:id="66" w:author="Ericsson 1" w:date="2021-04-13T16:00:00Z">
          <w:r w:rsidDel="002D0D58">
            <w:rPr>
              <w:rFonts w:eastAsia="DengXian" w:hint="eastAsia"/>
              <w:lang w:eastAsia="zh-CN"/>
            </w:rPr>
            <w:delText>for NF in the Serving PLMN</w:delText>
          </w:r>
        </w:del>
      </w:ins>
    </w:p>
    <w:p w14:paraId="133E41DE" w14:textId="2E414991" w:rsidR="00C2314A" w:rsidRPr="001216A7" w:rsidDel="002D0D58" w:rsidRDefault="00C2314A" w:rsidP="00C2314A">
      <w:pPr>
        <w:pStyle w:val="B1"/>
        <w:rPr>
          <w:ins w:id="67" w:author="侯云静" w:date="2021-03-29T10:25:00Z"/>
          <w:del w:id="68" w:author="Ericsson 1" w:date="2021-04-13T16:00:00Z"/>
        </w:rPr>
      </w:pPr>
      <w:ins w:id="69" w:author="侯云静" w:date="2021-03-29T10:25:00Z">
        <w:del w:id="70" w:author="Ericsson 1" w:date="2021-04-13T16:00:00Z">
          <w:r w:rsidRPr="001216A7" w:rsidDel="002D0D58">
            <w:delText>1</w:delText>
          </w:r>
        </w:del>
      </w:ins>
      <w:ins w:id="71" w:author="侯云静" w:date="2021-03-29T10:33:00Z">
        <w:del w:id="72" w:author="Ericsson 1" w:date="2021-04-13T16:00:00Z">
          <w:r w:rsidDel="002D0D58">
            <w:rPr>
              <w:rFonts w:eastAsia="DengXian" w:hint="eastAsia"/>
              <w:lang w:eastAsia="zh-CN"/>
            </w:rPr>
            <w:delText>a</w:delText>
          </w:r>
        </w:del>
      </w:ins>
      <w:ins w:id="73" w:author="侯云静" w:date="2021-03-29T10:25:00Z">
        <w:del w:id="74" w:author="Ericsson 1" w:date="2021-04-13T16:00:00Z">
          <w:r w:rsidRPr="001216A7" w:rsidDel="002D0D58">
            <w:delText>.</w:delText>
          </w:r>
          <w:r w:rsidRPr="001216A7" w:rsidDel="002D0D58">
            <w:tab/>
            <w:delText>The NF invokes an N</w:delText>
          </w:r>
        </w:del>
      </w:ins>
      <w:ins w:id="75" w:author="侯云静" w:date="2021-03-29T10:31:00Z">
        <w:del w:id="76" w:author="Ericsson 1" w:date="2021-04-13T16:00:00Z">
          <w:r w:rsidDel="002D0D58">
            <w:rPr>
              <w:rFonts w:eastAsia="DengXian" w:hint="eastAsia"/>
              <w:lang w:eastAsia="zh-CN"/>
            </w:rPr>
            <w:delText>amf</w:delText>
          </w:r>
        </w:del>
      </w:ins>
      <w:ins w:id="77" w:author="侯云静" w:date="2021-03-29T10:25:00Z">
        <w:del w:id="78" w:author="Ericsson 1" w:date="2021-04-13T16:00:00Z">
          <w:r w:rsidRPr="001216A7" w:rsidDel="002D0D58">
            <w:delText>_</w:delText>
          </w:r>
        </w:del>
      </w:ins>
      <w:ins w:id="79" w:author="侯云静" w:date="2021-03-29T10:31:00Z">
        <w:del w:id="80" w:author="Ericsson 1" w:date="2021-04-13T16:00:00Z">
          <w:r w:rsidDel="002D0D58">
            <w:rPr>
              <w:rFonts w:eastAsia="DengXian" w:hint="eastAsia"/>
              <w:lang w:eastAsia="zh-CN"/>
            </w:rPr>
            <w:delText>Location</w:delText>
          </w:r>
        </w:del>
      </w:ins>
      <w:ins w:id="81" w:author="侯云静" w:date="2021-03-29T10:32:00Z">
        <w:del w:id="82" w:author="Ericsson 1" w:date="2021-04-13T16:00:00Z">
          <w:r w:rsidDel="002D0D58">
            <w:rPr>
              <w:rFonts w:eastAsia="DengXian" w:hint="eastAsia"/>
              <w:lang w:eastAsia="zh-CN"/>
            </w:rPr>
            <w:delText>_ProvidePositioningInfor Request</w:delText>
          </w:r>
        </w:del>
      </w:ins>
      <w:ins w:id="83" w:author="侯云静" w:date="2021-03-29T10:25:00Z">
        <w:del w:id="84" w:author="Ericsson 1" w:date="2021-04-13T16:00:00Z">
          <w:r w:rsidRPr="001216A7" w:rsidDel="002D0D58">
            <w:delText xml:space="preserve"> service operation towards the </w:delText>
          </w:r>
        </w:del>
      </w:ins>
      <w:ins w:id="85" w:author="侯云静" w:date="2021-03-29T10:32:00Z">
        <w:del w:id="86" w:author="Ericsson 1" w:date="2021-04-13T16:00:00Z">
          <w:r w:rsidDel="002D0D58">
            <w:rPr>
              <w:rFonts w:eastAsia="DengXian" w:hint="eastAsia"/>
              <w:lang w:eastAsia="zh-CN"/>
            </w:rPr>
            <w:delText>AMF</w:delText>
          </w:r>
        </w:del>
      </w:ins>
      <w:ins w:id="87" w:author="侯云静" w:date="2021-03-29T10:25:00Z">
        <w:del w:id="88" w:author="Ericsson 1" w:date="2021-04-13T16:00:00Z">
          <w:r w:rsidRPr="001216A7" w:rsidDel="002D0D58">
            <w:delText xml:space="preserve"> for the target UE </w:delText>
          </w:r>
        </w:del>
      </w:ins>
      <w:ins w:id="89" w:author="侯云静" w:date="2021-03-29T10:49:00Z">
        <w:del w:id="90" w:author="Ericsson 1" w:date="2021-04-13T16:00:00Z">
          <w:r w:rsidR="00B410E4" w:rsidDel="002D0D58">
            <w:rPr>
              <w:rFonts w:eastAsia="DengXian" w:hint="eastAsia"/>
              <w:lang w:eastAsia="zh-CN"/>
            </w:rPr>
            <w:delText>to request UE location</w:delText>
          </w:r>
        </w:del>
      </w:ins>
      <w:ins w:id="91" w:author="侯云静" w:date="2021-03-29T10:25:00Z">
        <w:del w:id="92" w:author="Ericsson 1" w:date="2021-04-13T16:00:00Z">
          <w:r w:rsidRPr="001216A7" w:rsidDel="002D0D58">
            <w:delText>.</w:delText>
          </w:r>
        </w:del>
      </w:ins>
    </w:p>
    <w:p w14:paraId="50B7EBAE" w14:textId="5B804371" w:rsidR="00C2314A" w:rsidRPr="00C2314A" w:rsidDel="002D0D58" w:rsidRDefault="00C2314A" w:rsidP="00C2314A">
      <w:pPr>
        <w:pStyle w:val="B1"/>
        <w:rPr>
          <w:ins w:id="93" w:author="侯云静" w:date="2021-03-29T10:33:00Z"/>
          <w:del w:id="94" w:author="Ericsson 1" w:date="2021-04-13T16:00:00Z"/>
          <w:rFonts w:eastAsia="DengXian"/>
          <w:lang w:eastAsia="zh-CN"/>
        </w:rPr>
      </w:pPr>
      <w:ins w:id="95" w:author="侯云静" w:date="2021-03-29T10:33:00Z">
        <w:del w:id="96" w:author="Ericsson 1" w:date="2021-04-13T16:00:00Z">
          <w:r w:rsidRPr="001216A7" w:rsidDel="002D0D58">
            <w:delText>1</w:delText>
          </w:r>
          <w:r w:rsidDel="002D0D58">
            <w:rPr>
              <w:rFonts w:eastAsia="DengXian" w:hint="eastAsia"/>
              <w:lang w:eastAsia="zh-CN"/>
            </w:rPr>
            <w:delText>b</w:delText>
          </w:r>
          <w:r w:rsidRPr="001216A7" w:rsidDel="002D0D58">
            <w:delText>.</w:delText>
          </w:r>
          <w:r w:rsidRPr="001216A7" w:rsidDel="002D0D58">
            <w:tab/>
            <w:delText xml:space="preserve">The </w:delText>
          </w:r>
          <w:r w:rsidDel="002D0D58">
            <w:rPr>
              <w:rFonts w:eastAsia="DengXian" w:hint="eastAsia"/>
              <w:lang w:eastAsia="zh-CN"/>
            </w:rPr>
            <w:delText xml:space="preserve">AMF </w:delText>
          </w:r>
        </w:del>
      </w:ins>
      <w:ins w:id="97" w:author="侯云静" w:date="2021-03-29T10:50:00Z">
        <w:del w:id="98" w:author="Ericsson 1" w:date="2021-04-13T16:00:00Z">
          <w:r w:rsidR="00B410E4" w:rsidDel="002D0D58">
            <w:rPr>
              <w:rFonts w:eastAsia="DengXian" w:hint="eastAsia"/>
              <w:lang w:eastAsia="zh-CN"/>
            </w:rPr>
            <w:delText>may decide</w:delText>
          </w:r>
        </w:del>
      </w:ins>
      <w:ins w:id="99" w:author="侯云静" w:date="2021-03-29T10:33:00Z">
        <w:del w:id="100" w:author="Ericsson 1" w:date="2021-04-13T16:00:00Z">
          <w:r w:rsidDel="002D0D58">
            <w:rPr>
              <w:rFonts w:eastAsia="DengXian" w:hint="eastAsia"/>
              <w:lang w:eastAsia="zh-CN"/>
            </w:rPr>
            <w:delText xml:space="preserve"> to obtain UE location, e.g. t</w:delText>
          </w:r>
        </w:del>
      </w:ins>
      <w:ins w:id="101" w:author="侯云静" w:date="2021-03-29T10:36:00Z">
        <w:del w:id="102" w:author="Ericsson 1" w:date="2021-04-13T16:00:00Z">
          <w:r w:rsidDel="002D0D58">
            <w:rPr>
              <w:rFonts w:eastAsia="DengXian" w:hint="eastAsia"/>
              <w:lang w:eastAsia="zh-CN"/>
            </w:rPr>
            <w:delText>o</w:delText>
          </w:r>
          <w:r w:rsidR="00FE00AA" w:rsidDel="002D0D58">
            <w:rPr>
              <w:rFonts w:eastAsia="DengXian" w:hint="eastAsia"/>
              <w:lang w:eastAsia="zh-CN"/>
            </w:rPr>
            <w:delText xml:space="preserve"> </w:delText>
          </w:r>
        </w:del>
      </w:ins>
      <w:ins w:id="103" w:author="侯云静" w:date="2021-03-29T10:37:00Z">
        <w:del w:id="104" w:author="Ericsson 1" w:date="2021-04-13T16:00:00Z">
          <w:r w:rsidR="00FE00AA" w:rsidDel="002D0D58">
            <w:rPr>
              <w:rFonts w:eastAsia="DengXian" w:hint="eastAsia"/>
              <w:lang w:eastAsia="zh-CN"/>
            </w:rPr>
            <w:delText>obtain location for a UE using satellite access.</w:delText>
          </w:r>
        </w:del>
      </w:ins>
    </w:p>
    <w:p w14:paraId="264928F3" w14:textId="0C65891A" w:rsidR="00FE00AA" w:rsidRPr="001216A7" w:rsidDel="002D0D58" w:rsidRDefault="00FE00AA" w:rsidP="00FE00AA">
      <w:pPr>
        <w:pStyle w:val="B1"/>
        <w:rPr>
          <w:ins w:id="105" w:author="侯云静" w:date="2021-03-29T10:38:00Z"/>
          <w:del w:id="106" w:author="Ericsson 1" w:date="2021-04-13T16:00:00Z"/>
        </w:rPr>
      </w:pPr>
      <w:ins w:id="107" w:author="侯云静" w:date="2021-03-29T10:38:00Z">
        <w:del w:id="108" w:author="Ericsson 1" w:date="2021-04-13T16:00:00Z">
          <w:r w:rsidRPr="001216A7" w:rsidDel="002D0D58">
            <w:delText>2.</w:delText>
          </w:r>
          <w:r w:rsidRPr="001216A7" w:rsidDel="002D0D58">
            <w:tab/>
            <w:delText>The AMF select</w:delText>
          </w:r>
          <w:r w:rsidDel="002D0D58">
            <w:rPr>
              <w:rFonts w:eastAsia="DengXian" w:hint="eastAsia"/>
              <w:lang w:eastAsia="zh-CN"/>
            </w:rPr>
            <w:delText>s</w:delText>
          </w:r>
          <w:r w:rsidRPr="001216A7" w:rsidDel="002D0D58">
            <w:delText xml:space="preserve"> an LMF and invoke</w:delText>
          </w:r>
          <w:r w:rsidDel="002D0D58">
            <w:rPr>
              <w:rFonts w:eastAsia="DengXian" w:hint="eastAsia"/>
              <w:lang w:eastAsia="zh-CN"/>
            </w:rPr>
            <w:delText>s</w:delText>
          </w:r>
          <w:r w:rsidRPr="001216A7" w:rsidDel="002D0D58">
            <w:delText xml:space="preserve"> the Nlmf_Location_DetermineLocation service operation towards the LMF to request the current location of the UE. The service operation includes a LCS Correlation identifier, the serving cell identity </w:delText>
          </w:r>
          <w:r w:rsidRPr="001216A7" w:rsidDel="002D0D58">
            <w:rPr>
              <w:lang w:val="en-US"/>
            </w:rPr>
            <w:delText>of the Primary Cell in the Master RAN node and the Primary Cell in the Secondary RAN node when available based on Dual Connectivity scenarios</w:delText>
          </w:r>
        </w:del>
      </w:ins>
      <w:ins w:id="109" w:author="侯云静" w:date="2021-03-29T10:50:00Z">
        <w:del w:id="110" w:author="Ericsson 1" w:date="2021-04-13T16:00:00Z">
          <w:r w:rsidR="00B410E4" w:rsidDel="002D0D58">
            <w:rPr>
              <w:rFonts w:eastAsia="DengXian" w:hint="eastAsia"/>
              <w:lang w:eastAsia="zh-CN"/>
            </w:rPr>
            <w:delText xml:space="preserve"> </w:delText>
          </w:r>
        </w:del>
      </w:ins>
      <w:ins w:id="111" w:author="侯云静" w:date="2021-03-29T10:38:00Z">
        <w:del w:id="112" w:author="Ericsson 1" w:date="2021-04-13T16:00:00Z">
          <w:r w:rsidRPr="001216A7" w:rsidDel="002D0D58">
            <w:delText>and may include an indication if UE supports LPP, the required QoS and Supported GAD shapes. If any of the procedures in clause 6.11.1 or 6.11.2 are used the service operation includes the AMF identity.</w:delText>
          </w:r>
        </w:del>
      </w:ins>
    </w:p>
    <w:p w14:paraId="5FB4BD6E" w14:textId="59A4E7BA" w:rsidR="00FE00AA" w:rsidRPr="001216A7" w:rsidDel="002D0D58" w:rsidRDefault="00FE00AA" w:rsidP="00FE00AA">
      <w:pPr>
        <w:pStyle w:val="B1"/>
        <w:rPr>
          <w:ins w:id="113" w:author="侯云静" w:date="2021-03-29T10:38:00Z"/>
          <w:del w:id="114" w:author="Ericsson 1" w:date="2021-04-13T16:00:00Z"/>
        </w:rPr>
      </w:pPr>
      <w:ins w:id="115" w:author="侯云静" w:date="2021-03-29T10:38:00Z">
        <w:del w:id="116" w:author="Ericsson 1" w:date="2021-04-13T16:00:00Z">
          <w:r w:rsidRPr="001216A7" w:rsidDel="002D0D58">
            <w:delText>3.</w:delText>
          </w:r>
          <w:r w:rsidRPr="001216A7" w:rsidDel="002D0D58">
            <w:tab/>
          </w:r>
          <w:r w:rsidDel="002D0D58">
            <w:rPr>
              <w:rFonts w:eastAsia="DengXian" w:hint="eastAsia"/>
              <w:lang w:eastAsia="zh-CN"/>
            </w:rPr>
            <w:delText>T</w:delText>
          </w:r>
          <w:r w:rsidRPr="001216A7" w:rsidDel="002D0D58">
            <w:delText>he LMF performs one or more of the positioning procedures described in clause 6.11.1, 6.11.2 and 6.11.3.</w:delText>
          </w:r>
        </w:del>
      </w:ins>
    </w:p>
    <w:p w14:paraId="33D405EB" w14:textId="7F9FB7C4" w:rsidR="00FE00AA" w:rsidRPr="001216A7" w:rsidDel="002D0D58" w:rsidRDefault="00FE00AA" w:rsidP="00FE00AA">
      <w:pPr>
        <w:pStyle w:val="B1"/>
        <w:rPr>
          <w:ins w:id="117" w:author="侯云静" w:date="2021-03-29T10:38:00Z"/>
          <w:del w:id="118" w:author="Ericsson 1" w:date="2021-04-13T16:00:00Z"/>
        </w:rPr>
      </w:pPr>
      <w:ins w:id="119" w:author="侯云静" w:date="2021-03-29T10:38:00Z">
        <w:del w:id="120" w:author="Ericsson 1" w:date="2021-04-13T16:00:00Z">
          <w:r w:rsidRPr="001216A7" w:rsidDel="002D0D58">
            <w:delText>4.</w:delText>
          </w:r>
          <w:r w:rsidRPr="001216A7" w:rsidDel="002D0D58">
            <w:tab/>
          </w:r>
        </w:del>
      </w:ins>
      <w:ins w:id="121" w:author="侯云静" w:date="2021-03-29T10:39:00Z">
        <w:del w:id="122" w:author="Ericsson 1" w:date="2021-04-13T16:00:00Z">
          <w:r w:rsidDel="002D0D58">
            <w:rPr>
              <w:rFonts w:eastAsia="DengXian" w:hint="eastAsia"/>
              <w:lang w:eastAsia="zh-CN"/>
            </w:rPr>
            <w:delText>T</w:delText>
          </w:r>
        </w:del>
      </w:ins>
      <w:ins w:id="123" w:author="侯云静" w:date="2021-03-29T10:38:00Z">
        <w:del w:id="124" w:author="Ericsson 1" w:date="2021-04-13T16:00:00Z">
          <w:r w:rsidRPr="001216A7" w:rsidDel="002D0D58">
            <w:delText>he LMF returns the Nlmf_Location_DetermineLocation Response towards the AMF to return the current location of the UE. The service operation includes the LCS Correlation identifier, the location estimate, its age and accuracy and may include information about the positioning method.</w:delText>
          </w:r>
        </w:del>
      </w:ins>
    </w:p>
    <w:p w14:paraId="4636CB24" w14:textId="0A2963F0" w:rsidR="00E83F36" w:rsidDel="002D0D58" w:rsidRDefault="00FE00AA" w:rsidP="00E83F36">
      <w:pPr>
        <w:pStyle w:val="B1"/>
        <w:ind w:left="0" w:firstLine="0"/>
        <w:rPr>
          <w:del w:id="125" w:author="Ericsson 1" w:date="2021-04-13T16:00:00Z"/>
          <w:rFonts w:eastAsia="DengXian"/>
          <w:lang w:eastAsia="zh-CN"/>
        </w:rPr>
      </w:pPr>
      <w:ins w:id="126" w:author="侯云静" w:date="2021-03-29T10:39:00Z">
        <w:del w:id="127" w:author="Ericsson 1" w:date="2021-04-13T16:00:00Z">
          <w:r w:rsidDel="002D0D58">
            <w:rPr>
              <w:rFonts w:eastAsia="DengXian" w:hint="eastAsia"/>
              <w:lang w:eastAsia="zh-CN"/>
            </w:rPr>
            <w:delText>5</w:delText>
          </w:r>
        </w:del>
      </w:ins>
      <w:ins w:id="128" w:author="侯云静" w:date="2021-03-29T10:25:00Z">
        <w:del w:id="129" w:author="Ericsson 1" w:date="2021-04-13T16:00:00Z">
          <w:r w:rsidR="00C2314A" w:rsidRPr="001216A7" w:rsidDel="002D0D58">
            <w:delText>.</w:delText>
          </w:r>
          <w:r w:rsidR="00C2314A" w:rsidRPr="001216A7" w:rsidDel="002D0D58">
            <w:tab/>
          </w:r>
        </w:del>
      </w:ins>
      <w:ins w:id="130" w:author="侯云静" w:date="2021-03-29T10:39:00Z">
        <w:del w:id="131" w:author="Ericsson 1" w:date="2021-04-13T16:00:00Z">
          <w:r w:rsidDel="002D0D58">
            <w:rPr>
              <w:rFonts w:eastAsia="DengXian" w:hint="eastAsia"/>
              <w:lang w:eastAsia="zh-CN"/>
            </w:rPr>
            <w:delText xml:space="preserve">If </w:delText>
          </w:r>
        </w:del>
      </w:ins>
      <w:ins w:id="132" w:author="侯云静" w:date="2021-03-29T10:40:00Z">
        <w:del w:id="133" w:author="Ericsson 1" w:date="2021-04-13T16:00:00Z">
          <w:r w:rsidDel="002D0D58">
            <w:rPr>
              <w:rFonts w:eastAsia="DengXian" w:hint="eastAsia"/>
              <w:lang w:eastAsia="zh-CN"/>
            </w:rPr>
            <w:delText>step 1a occurs</w:delText>
          </w:r>
        </w:del>
      </w:ins>
      <w:ins w:id="134" w:author="侯云静" w:date="2021-03-29T10:39:00Z">
        <w:del w:id="135" w:author="Ericsson 1" w:date="2021-04-13T16:00:00Z">
          <w:r w:rsidDel="002D0D58">
            <w:rPr>
              <w:rFonts w:eastAsia="DengXian" w:hint="eastAsia"/>
              <w:lang w:eastAsia="zh-CN"/>
            </w:rPr>
            <w:delText xml:space="preserve">, </w:delText>
          </w:r>
        </w:del>
      </w:ins>
      <w:ins w:id="136" w:author="侯云静" w:date="2021-03-29T10:40:00Z">
        <w:del w:id="137" w:author="Ericsson 1" w:date="2021-04-13T16:00:00Z">
          <w:r w:rsidDel="002D0D58">
            <w:rPr>
              <w:rFonts w:eastAsia="DengXian" w:hint="eastAsia"/>
              <w:lang w:eastAsia="zh-CN"/>
            </w:rPr>
            <w:delText xml:space="preserve">the </w:delText>
          </w:r>
        </w:del>
      </w:ins>
      <w:ins w:id="138" w:author="侯云静" w:date="2021-03-29T10:39:00Z">
        <w:del w:id="139" w:author="Ericsson 1" w:date="2021-04-13T16:00:00Z">
          <w:r w:rsidDel="002D0D58">
            <w:rPr>
              <w:rFonts w:eastAsia="DengXian" w:hint="eastAsia"/>
              <w:lang w:eastAsia="zh-CN"/>
            </w:rPr>
            <w:delText xml:space="preserve">AMF </w:delText>
          </w:r>
        </w:del>
      </w:ins>
      <w:ins w:id="140" w:author="侯云静" w:date="2021-03-29T10:40:00Z">
        <w:del w:id="141" w:author="Ericsson 1" w:date="2021-04-13T16:00:00Z">
          <w:r w:rsidDel="002D0D58">
            <w:rPr>
              <w:rFonts w:eastAsia="DengXian" w:hint="eastAsia"/>
              <w:lang w:eastAsia="zh-CN"/>
            </w:rPr>
            <w:delText>returns</w:delText>
          </w:r>
        </w:del>
      </w:ins>
      <w:ins w:id="142" w:author="侯云静" w:date="2021-03-29T10:41:00Z">
        <w:del w:id="143" w:author="Ericsson 1" w:date="2021-04-13T16:00:00Z">
          <w:r w:rsidRPr="00FE00AA" w:rsidDel="002D0D58">
            <w:delText xml:space="preserve"> </w:delText>
          </w:r>
          <w:r w:rsidRPr="001216A7" w:rsidDel="002D0D58">
            <w:delText>N</w:delText>
          </w:r>
          <w:r w:rsidDel="002D0D58">
            <w:rPr>
              <w:rFonts w:eastAsia="DengXian" w:hint="eastAsia"/>
              <w:lang w:eastAsia="zh-CN"/>
            </w:rPr>
            <w:delText>amf</w:delText>
          </w:r>
          <w:r w:rsidRPr="001216A7" w:rsidDel="002D0D58">
            <w:delText>_</w:delText>
          </w:r>
          <w:r w:rsidDel="002D0D58">
            <w:rPr>
              <w:rFonts w:eastAsia="DengXian" w:hint="eastAsia"/>
              <w:lang w:eastAsia="zh-CN"/>
            </w:rPr>
            <w:delText>Location_ProvidePositioningInfor Response</w:delText>
          </w:r>
        </w:del>
      </w:ins>
      <w:ins w:id="144" w:author="侯云静" w:date="2021-03-29T10:40:00Z">
        <w:del w:id="145" w:author="Ericsson 1" w:date="2021-04-13T16:00:00Z">
          <w:r w:rsidDel="002D0D58">
            <w:rPr>
              <w:rFonts w:eastAsia="DengXian" w:hint="eastAsia"/>
              <w:lang w:eastAsia="zh-CN"/>
            </w:rPr>
            <w:delText xml:space="preserve"> towards the NF to </w:delText>
          </w:r>
          <w:r w:rsidRPr="001216A7" w:rsidDel="002D0D58">
            <w:delText>return the current location of the UE.</w:delText>
          </w:r>
        </w:del>
      </w:ins>
    </w:p>
    <w:p w14:paraId="01774DB1" w14:textId="4D00CE61" w:rsidR="00E83F36" w:rsidRPr="008E5261" w:rsidRDefault="00E83F36" w:rsidP="00E83F36">
      <w:pPr>
        <w:pStyle w:val="StartEndofChange"/>
        <w:rPr>
          <w:rFonts w:eastAsiaTheme="minorEastAsia"/>
        </w:rPr>
      </w:pPr>
      <w:r w:rsidRPr="00EF13AD">
        <w:rPr>
          <w:rFonts w:hint="eastAsia"/>
        </w:rPr>
        <w:t xml:space="preserve">* </w:t>
      </w:r>
      <w:r w:rsidRPr="00EF13AD">
        <w:t xml:space="preserve">* * * </w:t>
      </w:r>
      <w:r>
        <w:t>Next Change</w:t>
      </w:r>
      <w:r w:rsidRPr="00EF13AD">
        <w:t xml:space="preserve"> * * * * </w:t>
      </w:r>
    </w:p>
    <w:p w14:paraId="3224F84F" w14:textId="4F56B9A0" w:rsidR="00E83F36" w:rsidRDefault="00E83F36" w:rsidP="00FE00AA">
      <w:pPr>
        <w:pStyle w:val="B1"/>
        <w:rPr>
          <w:rFonts w:eastAsia="DengXian"/>
          <w:lang w:eastAsia="zh-CN"/>
        </w:rPr>
      </w:pPr>
    </w:p>
    <w:p w14:paraId="4D1C218A" w14:textId="32FA34BC" w:rsidR="00E83F36" w:rsidRDefault="00E83F36" w:rsidP="00FE00AA">
      <w:pPr>
        <w:pStyle w:val="B1"/>
        <w:rPr>
          <w:rFonts w:eastAsia="DengXian"/>
          <w:lang w:eastAsia="zh-CN"/>
        </w:rPr>
      </w:pPr>
    </w:p>
    <w:p w14:paraId="43C5CD70" w14:textId="166723EC" w:rsidR="00E83F36" w:rsidRDefault="00E83F36" w:rsidP="00FE00AA">
      <w:pPr>
        <w:pStyle w:val="B1"/>
        <w:rPr>
          <w:rFonts w:eastAsia="DengXian"/>
          <w:lang w:eastAsia="zh-CN"/>
        </w:rPr>
      </w:pPr>
    </w:p>
    <w:p w14:paraId="4414BC31" w14:textId="77777777" w:rsidR="00E83F36" w:rsidRPr="001216A7" w:rsidRDefault="00E83F36" w:rsidP="00E83F36">
      <w:pPr>
        <w:pStyle w:val="Heading3"/>
        <w:rPr>
          <w:rFonts w:eastAsia="SimSun"/>
          <w:lang w:eastAsia="zh-CN"/>
        </w:rPr>
      </w:pPr>
      <w:bookmarkStart w:id="146" w:name="_Toc67997184"/>
      <w:r w:rsidRPr="001216A7">
        <w:rPr>
          <w:rFonts w:eastAsia="SimSun" w:hint="eastAsia"/>
          <w:lang w:eastAsia="zh-CN"/>
        </w:rPr>
        <w:lastRenderedPageBreak/>
        <w:t>6</w:t>
      </w:r>
      <w:r w:rsidRPr="001216A7">
        <w:t>.</w:t>
      </w:r>
      <w:r w:rsidRPr="001216A7">
        <w:rPr>
          <w:rFonts w:eastAsia="SimSun" w:hint="eastAsia"/>
          <w:lang w:eastAsia="zh-CN"/>
        </w:rPr>
        <w:t>10</w:t>
      </w:r>
      <w:r w:rsidRPr="001216A7">
        <w:t>.</w:t>
      </w:r>
      <w:r w:rsidRPr="001216A7">
        <w:rPr>
          <w:rFonts w:eastAsia="SimSun" w:hint="eastAsia"/>
          <w:lang w:eastAsia="zh-CN"/>
        </w:rPr>
        <w:t>1</w:t>
      </w:r>
      <w:r w:rsidRPr="001216A7">
        <w:tab/>
        <w:t>5GC-NI-</w:t>
      </w:r>
      <w:r w:rsidRPr="001216A7">
        <w:rPr>
          <w:rFonts w:eastAsia="SimSun"/>
          <w:lang w:eastAsia="zh-CN"/>
        </w:rPr>
        <w:t>LR</w:t>
      </w:r>
      <w:r w:rsidRPr="001216A7">
        <w:t xml:space="preserve"> Procedure</w:t>
      </w:r>
      <w:bookmarkEnd w:id="146"/>
    </w:p>
    <w:p w14:paraId="6A846E0D" w14:textId="77777777" w:rsidR="00E83F36" w:rsidRPr="001216A7" w:rsidRDefault="00E83F36" w:rsidP="00E83F36">
      <w:pPr>
        <w:rPr>
          <w:lang w:eastAsia="zh-CN"/>
        </w:rPr>
      </w:pPr>
      <w:r w:rsidRPr="001216A7">
        <w:rPr>
          <w:lang w:eastAsia="zh-CN"/>
        </w:rPr>
        <w:t>Figure 6.10.1-1 shows a Network Induced Location Request (NI-LR) procedure for a UE in the case where the UE initiates an emergency session or other session using NG-RAN. The procedure assumes that the serving AMF is aware of the regulatory service associated with the session (e.g. emergency session initiation - e.g. due to supporting an Emergency Registration procedure or assisting in establishing an emergency PDU Session</w:t>
      </w:r>
      <w:r w:rsidRPr="001216A7">
        <w:rPr>
          <w:rFonts w:eastAsia="SimSun" w:hint="eastAsia"/>
          <w:lang w:eastAsia="zh-CN"/>
        </w:rPr>
        <w:t>)</w:t>
      </w:r>
      <w:r w:rsidRPr="001216A7">
        <w:rPr>
          <w:lang w:eastAsia="zh-CN"/>
        </w:rPr>
        <w:t>.</w:t>
      </w:r>
    </w:p>
    <w:p w14:paraId="757EE926" w14:textId="77777777" w:rsidR="00E83F36" w:rsidRPr="001216A7" w:rsidRDefault="00E83F36" w:rsidP="00E83F36">
      <w:pPr>
        <w:pStyle w:val="TH"/>
        <w:rPr>
          <w:noProof/>
          <w:lang w:eastAsia="zh-CN"/>
        </w:rPr>
      </w:pPr>
      <w:r w:rsidRPr="001216A7">
        <w:rPr>
          <w:noProof/>
          <w:lang w:eastAsia="zh-CN"/>
        </w:rPr>
        <w:drawing>
          <wp:inline distT="0" distB="0" distL="0" distR="0" wp14:anchorId="25984AD9" wp14:editId="5E7C2373">
            <wp:extent cx="6115685" cy="38036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685" cy="3803650"/>
                    </a:xfrm>
                    <a:prstGeom prst="rect">
                      <a:avLst/>
                    </a:prstGeom>
                    <a:noFill/>
                    <a:ln>
                      <a:noFill/>
                    </a:ln>
                  </pic:spPr>
                </pic:pic>
              </a:graphicData>
            </a:graphic>
          </wp:inline>
        </w:drawing>
      </w:r>
    </w:p>
    <w:p w14:paraId="20C33D62" w14:textId="77777777" w:rsidR="00E83F36" w:rsidRPr="001216A7" w:rsidRDefault="00E83F36" w:rsidP="00E83F36">
      <w:pPr>
        <w:pStyle w:val="TF"/>
        <w:rPr>
          <w:lang w:eastAsia="zh-CN"/>
        </w:rPr>
      </w:pPr>
      <w:r w:rsidRPr="001216A7">
        <w:rPr>
          <w:lang w:eastAsia="zh-CN"/>
        </w:rPr>
        <w:t>Figure 6.10.1-1: 5GC Network Induced Location Request (5GC-NI-LR) for a UE</w:t>
      </w:r>
    </w:p>
    <w:p w14:paraId="7D16A5B3" w14:textId="129BA6DB" w:rsidR="00E83F36" w:rsidRPr="001216A7" w:rsidRDefault="00E83F36" w:rsidP="00E83F36">
      <w:pPr>
        <w:pStyle w:val="B1"/>
      </w:pPr>
      <w:r w:rsidRPr="001216A7">
        <w:t>1.</w:t>
      </w:r>
      <w:r w:rsidRPr="001216A7">
        <w:tab/>
        <w:t>The UE registers to the 5GC for emergency services or requests the establishment of a PDU Session related to an applicable regulatory service (e.g., emergency session initiation)</w:t>
      </w:r>
      <w:ins w:id="147" w:author="Ericsson 1" w:date="2021-04-13T15:54:00Z">
        <w:r w:rsidR="002D0D58">
          <w:t xml:space="preserve"> or </w:t>
        </w:r>
      </w:ins>
      <w:ins w:id="148" w:author="Ericsson 1" w:date="2021-04-13T21:35:00Z">
        <w:r w:rsidR="0076407C">
          <w:t xml:space="preserve">the UE </w:t>
        </w:r>
      </w:ins>
      <w:ins w:id="149" w:author="Ericsson 1" w:date="2021-04-13T15:55:00Z">
        <w:r w:rsidR="002D0D58">
          <w:t>register</w:t>
        </w:r>
      </w:ins>
      <w:ins w:id="150" w:author="Ericsson 1" w:date="2021-04-13T21:37:00Z">
        <w:r w:rsidR="0076407C">
          <w:t xml:space="preserve">s or is </w:t>
        </w:r>
        <w:proofErr w:type="gramStart"/>
        <w:r w:rsidR="0076407C">
          <w:t xml:space="preserve">registered </w:t>
        </w:r>
      </w:ins>
      <w:ins w:id="151" w:author="Ericsson 1" w:date="2021-04-13T15:55:00Z">
        <w:r w:rsidR="002D0D58">
          <w:t xml:space="preserve"> f</w:t>
        </w:r>
      </w:ins>
      <w:ins w:id="152" w:author="Ericsson 1" w:date="2021-04-13T15:54:00Z">
        <w:r w:rsidR="002D0D58">
          <w:rPr>
            <w:lang w:eastAsia="zh-CN"/>
          </w:rPr>
          <w:t>or</w:t>
        </w:r>
        <w:proofErr w:type="gramEnd"/>
        <w:r w:rsidR="002D0D58">
          <w:rPr>
            <w:lang w:eastAsia="zh-CN"/>
          </w:rPr>
          <w:t xml:space="preserve"> NR satellite access</w:t>
        </w:r>
      </w:ins>
      <w:r w:rsidRPr="001216A7">
        <w:t>.</w:t>
      </w:r>
    </w:p>
    <w:p w14:paraId="68DFC0B5" w14:textId="77777777" w:rsidR="00E83F36" w:rsidRPr="001216A7" w:rsidRDefault="00E83F36" w:rsidP="00E83F36">
      <w:pPr>
        <w:pStyle w:val="B1"/>
      </w:pPr>
      <w:r w:rsidRPr="001216A7">
        <w:t>2.</w:t>
      </w:r>
      <w:r w:rsidRPr="001216A7">
        <w:tab/>
        <w:t xml:space="preserve">The AMF may select an LMF based on NRF query or configuration in AMF and invoke the </w:t>
      </w:r>
      <w:proofErr w:type="spellStart"/>
      <w:r w:rsidRPr="001216A7">
        <w:t>Nlmf_Location_DetermineLocation</w:t>
      </w:r>
      <w:proofErr w:type="spellEnd"/>
      <w:r w:rsidRPr="001216A7">
        <w:t xml:space="preserve"> service operation towards the LMF to request the current location of the UE. The service operation includes a LCS Correlation identifier, the serving cell identity </w:t>
      </w:r>
      <w:r w:rsidRPr="001216A7">
        <w:rPr>
          <w:lang w:val="en-US"/>
        </w:rPr>
        <w:t>of the Primary Cell in the Master RAN node and the Primary Cell in the Secondary RAN node when available based on Dual Connectivity scenarios</w:t>
      </w:r>
      <w:r w:rsidRPr="001216A7">
        <w:t>, and an indication of a location request from a regulatory services client (e.g., emergency services) and may include an indication if UE supports LPP, the required QoS and Supported GAD shapes. If any of the procedures in clause 6.11.1 or 6.11.2 are used the service operation includes the AMF identity.</w:t>
      </w:r>
    </w:p>
    <w:p w14:paraId="6AF0C32E" w14:textId="77777777" w:rsidR="00E83F36" w:rsidRPr="001216A7" w:rsidRDefault="00E83F36" w:rsidP="00E83F36">
      <w:pPr>
        <w:pStyle w:val="B1"/>
      </w:pPr>
      <w:r w:rsidRPr="001216A7">
        <w:t>3.</w:t>
      </w:r>
      <w:r w:rsidRPr="001216A7">
        <w:tab/>
        <w:t>If step 2 occurs, the LMF performs one or more of the positioning procedures described in clause 6.11.1, 6.11.2 and 6.11.3.</w:t>
      </w:r>
    </w:p>
    <w:p w14:paraId="317CBD57" w14:textId="77777777" w:rsidR="00E83F36" w:rsidRPr="001216A7" w:rsidRDefault="00E83F36" w:rsidP="00E83F36">
      <w:pPr>
        <w:pStyle w:val="B1"/>
      </w:pPr>
      <w:r w:rsidRPr="001216A7">
        <w:t>4.</w:t>
      </w:r>
      <w:r w:rsidRPr="001216A7">
        <w:tab/>
        <w:t xml:space="preserve">If step 3 occurs, the LMF returns the </w:t>
      </w:r>
      <w:proofErr w:type="spellStart"/>
      <w:r w:rsidRPr="001216A7">
        <w:t>Nlmf_Location_DetermineLocation</w:t>
      </w:r>
      <w:proofErr w:type="spellEnd"/>
      <w:r w:rsidRPr="001216A7">
        <w:t xml:space="preserve"> Response towards the AMF to return the current location of the UE. The service operation includes the LCS Correlation identifier, the location estimate, its </w:t>
      </w:r>
      <w:proofErr w:type="gramStart"/>
      <w:r w:rsidRPr="001216A7">
        <w:t>age</w:t>
      </w:r>
      <w:proofErr w:type="gramEnd"/>
      <w:r w:rsidRPr="001216A7">
        <w:t xml:space="preserve"> and accuracy and may include information about the positioning method.</w:t>
      </w:r>
    </w:p>
    <w:p w14:paraId="19786F60" w14:textId="77777777" w:rsidR="00E83F36" w:rsidRPr="001216A7" w:rsidRDefault="00E83F36" w:rsidP="00E83F36">
      <w:pPr>
        <w:pStyle w:val="NO"/>
      </w:pPr>
      <w:r w:rsidRPr="001216A7">
        <w:rPr>
          <w:lang w:eastAsia="zh-CN"/>
        </w:rPr>
        <w:t>NOTE 1:</w:t>
      </w:r>
      <w:r w:rsidRPr="001216A7">
        <w:rPr>
          <w:lang w:eastAsia="zh-CN"/>
        </w:rPr>
        <w:tab/>
        <w:t>Any remaining procedures for regulatory services other than emergency services are not addressed in this flow. The remaining steps are applicable for emergency services.</w:t>
      </w:r>
    </w:p>
    <w:p w14:paraId="3C557544" w14:textId="77777777" w:rsidR="00E83F36" w:rsidRPr="001216A7" w:rsidRDefault="00E83F36" w:rsidP="00E83F36">
      <w:pPr>
        <w:pStyle w:val="B1"/>
      </w:pPr>
      <w:r w:rsidRPr="001216A7">
        <w:t>5.</w:t>
      </w:r>
      <w:r w:rsidRPr="001216A7">
        <w:tab/>
        <w:t>For emergency services, the AMF selects an GMLC based on NRF query or configuration in AMF. The information regarding the endpoint in the GMLC to deliver the event notification, is obtained from the NRF as specified in clause 7.1.2 of TS</w:t>
      </w:r>
      <w:r>
        <w:t> </w:t>
      </w:r>
      <w:r w:rsidRPr="001216A7">
        <w:t>23.501</w:t>
      </w:r>
      <w:r>
        <w:t> </w:t>
      </w:r>
      <w:r w:rsidRPr="001216A7">
        <w:t xml:space="preserve">[18] or from local configuration in the AMF. AMF invokes the </w:t>
      </w:r>
      <w:proofErr w:type="spellStart"/>
      <w:r w:rsidRPr="001216A7">
        <w:t>Namf_Location_EventNotify</w:t>
      </w:r>
      <w:proofErr w:type="spellEnd"/>
      <w:r w:rsidRPr="001216A7">
        <w:t xml:space="preserve"> service operation towards the selected GMLC to notify the GMLC of an </w:t>
      </w:r>
      <w:r w:rsidRPr="001216A7">
        <w:lastRenderedPageBreak/>
        <w:t>emergency session initiation. The service operation includes the SUPI or the PEI, and the GPSI if available, the identity of the AMF, an indication of an emergency session and any location obtained in step 3.</w:t>
      </w:r>
    </w:p>
    <w:p w14:paraId="35807ECE" w14:textId="77777777" w:rsidR="00E83F36" w:rsidRPr="001216A7" w:rsidRDefault="00E83F36" w:rsidP="00E83F36">
      <w:pPr>
        <w:pStyle w:val="B1"/>
      </w:pPr>
      <w:r w:rsidRPr="001216A7">
        <w:t>6.</w:t>
      </w:r>
      <w:r w:rsidRPr="001216A7">
        <w:tab/>
        <w:t>For emergency services, the GMLC forwards the location to an external emergency services client or may wait for a request for the location from the external emergency services client (not shown in Figure 6.10.1-1) before forwarding the location.</w:t>
      </w:r>
    </w:p>
    <w:p w14:paraId="1D8D7B28" w14:textId="77777777" w:rsidR="00E83F36" w:rsidRPr="001216A7" w:rsidRDefault="00E83F36" w:rsidP="00E83F36">
      <w:pPr>
        <w:pStyle w:val="B1"/>
      </w:pPr>
      <w:r w:rsidRPr="001216A7">
        <w:t>7.</w:t>
      </w:r>
      <w:r w:rsidRPr="001216A7">
        <w:tab/>
        <w:t>For emergency services, the emergency services session and emergency PDU Session are released.</w:t>
      </w:r>
    </w:p>
    <w:p w14:paraId="57BA6A99" w14:textId="77777777" w:rsidR="00E83F36" w:rsidRPr="001216A7" w:rsidRDefault="00E83F36" w:rsidP="00E83F36">
      <w:pPr>
        <w:pStyle w:val="B1"/>
      </w:pPr>
      <w:r w:rsidRPr="001216A7">
        <w:t>8.</w:t>
      </w:r>
      <w:r w:rsidRPr="001216A7">
        <w:tab/>
        <w:t xml:space="preserve">For emergency services, the AMF invokes the </w:t>
      </w:r>
      <w:proofErr w:type="spellStart"/>
      <w:r w:rsidRPr="001216A7">
        <w:t>Namf_Location_EventNotify</w:t>
      </w:r>
      <w:proofErr w:type="spellEnd"/>
      <w:r w:rsidRPr="001216A7">
        <w:t xml:space="preserve"> service operation towards the GMLC to notify the GMLC that the emergency session was released to enable the GMLC and LRF to release any resources associated with the emergency session.</w:t>
      </w:r>
    </w:p>
    <w:p w14:paraId="0DD9CD3C" w14:textId="77777777" w:rsidR="00E83F36" w:rsidRDefault="00E83F36" w:rsidP="00FE00AA">
      <w:pPr>
        <w:pStyle w:val="B1"/>
        <w:rPr>
          <w:rFonts w:eastAsia="DengXian"/>
          <w:lang w:eastAsia="zh-CN"/>
        </w:rPr>
      </w:pPr>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0111FB" w14:textId="77777777" w:rsidR="00350E35" w:rsidRDefault="00350E35">
      <w:r>
        <w:separator/>
      </w:r>
    </w:p>
  </w:endnote>
  <w:endnote w:type="continuationSeparator" w:id="0">
    <w:p w14:paraId="3711F2A6" w14:textId="77777777" w:rsidR="00350E35" w:rsidRDefault="00350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F8EA0C" w14:textId="77777777" w:rsidR="00350E35" w:rsidRDefault="00350E35">
      <w:r>
        <w:separator/>
      </w:r>
    </w:p>
  </w:footnote>
  <w:footnote w:type="continuationSeparator" w:id="0">
    <w:p w14:paraId="421AADCB" w14:textId="77777777" w:rsidR="00350E35" w:rsidRDefault="00350E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465101" w14:textId="77777777" w:rsidR="00350E35" w:rsidRDefault="00350E3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350E35" w:rsidRDefault="00350E3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4CB5776"/>
    <w:multiLevelType w:val="hybridMultilevel"/>
    <w:tmpl w:val="915031C2"/>
    <w:lvl w:ilvl="0" w:tplc="A874E9C4">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4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00E"/>
    <w:rsid w:val="00002CF7"/>
    <w:rsid w:val="00003AF8"/>
    <w:rsid w:val="0000539E"/>
    <w:rsid w:val="000055F4"/>
    <w:rsid w:val="0000606D"/>
    <w:rsid w:val="00007C7E"/>
    <w:rsid w:val="00011E12"/>
    <w:rsid w:val="00012D45"/>
    <w:rsid w:val="00014B0D"/>
    <w:rsid w:val="00017FD1"/>
    <w:rsid w:val="00020C6C"/>
    <w:rsid w:val="00020EBD"/>
    <w:rsid w:val="000212F0"/>
    <w:rsid w:val="00022784"/>
    <w:rsid w:val="00022E4A"/>
    <w:rsid w:val="00023D66"/>
    <w:rsid w:val="000259C1"/>
    <w:rsid w:val="0003166B"/>
    <w:rsid w:val="00031C44"/>
    <w:rsid w:val="00032125"/>
    <w:rsid w:val="000322AC"/>
    <w:rsid w:val="00032EA7"/>
    <w:rsid w:val="000330D8"/>
    <w:rsid w:val="000355A4"/>
    <w:rsid w:val="00036396"/>
    <w:rsid w:val="00036FC9"/>
    <w:rsid w:val="000371B2"/>
    <w:rsid w:val="000401AE"/>
    <w:rsid w:val="00041B41"/>
    <w:rsid w:val="0004318E"/>
    <w:rsid w:val="0004446F"/>
    <w:rsid w:val="000478AB"/>
    <w:rsid w:val="00047C99"/>
    <w:rsid w:val="0005065D"/>
    <w:rsid w:val="00051D00"/>
    <w:rsid w:val="00055E80"/>
    <w:rsid w:val="00056060"/>
    <w:rsid w:val="00060F50"/>
    <w:rsid w:val="00061BAC"/>
    <w:rsid w:val="00062B01"/>
    <w:rsid w:val="00064BA6"/>
    <w:rsid w:val="00066524"/>
    <w:rsid w:val="000705D4"/>
    <w:rsid w:val="00071E63"/>
    <w:rsid w:val="000739CD"/>
    <w:rsid w:val="000742D4"/>
    <w:rsid w:val="00081D77"/>
    <w:rsid w:val="0008449F"/>
    <w:rsid w:val="000873CF"/>
    <w:rsid w:val="00087493"/>
    <w:rsid w:val="000877DC"/>
    <w:rsid w:val="000910A9"/>
    <w:rsid w:val="000918E1"/>
    <w:rsid w:val="00091D7E"/>
    <w:rsid w:val="000935B3"/>
    <w:rsid w:val="00095027"/>
    <w:rsid w:val="00095531"/>
    <w:rsid w:val="000A192C"/>
    <w:rsid w:val="000A292F"/>
    <w:rsid w:val="000A49E2"/>
    <w:rsid w:val="000A53D4"/>
    <w:rsid w:val="000A6394"/>
    <w:rsid w:val="000A642C"/>
    <w:rsid w:val="000A7AFB"/>
    <w:rsid w:val="000A7C82"/>
    <w:rsid w:val="000B00F1"/>
    <w:rsid w:val="000B21FE"/>
    <w:rsid w:val="000B4586"/>
    <w:rsid w:val="000B5824"/>
    <w:rsid w:val="000B7011"/>
    <w:rsid w:val="000B7CE1"/>
    <w:rsid w:val="000C038A"/>
    <w:rsid w:val="000C4369"/>
    <w:rsid w:val="000C6598"/>
    <w:rsid w:val="000C68F9"/>
    <w:rsid w:val="000D026A"/>
    <w:rsid w:val="000D227B"/>
    <w:rsid w:val="000D236F"/>
    <w:rsid w:val="000D3A34"/>
    <w:rsid w:val="000D54BA"/>
    <w:rsid w:val="000D6112"/>
    <w:rsid w:val="000E1218"/>
    <w:rsid w:val="000E1862"/>
    <w:rsid w:val="000E28E2"/>
    <w:rsid w:val="000E2FFB"/>
    <w:rsid w:val="000E5304"/>
    <w:rsid w:val="000F0B61"/>
    <w:rsid w:val="000F1779"/>
    <w:rsid w:val="000F1B8C"/>
    <w:rsid w:val="000F1B9D"/>
    <w:rsid w:val="000F1DA8"/>
    <w:rsid w:val="000F42FB"/>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31D5"/>
    <w:rsid w:val="001134B8"/>
    <w:rsid w:val="001148E2"/>
    <w:rsid w:val="00114E6D"/>
    <w:rsid w:val="00116455"/>
    <w:rsid w:val="00116718"/>
    <w:rsid w:val="00116926"/>
    <w:rsid w:val="00117C6D"/>
    <w:rsid w:val="001204CA"/>
    <w:rsid w:val="00121342"/>
    <w:rsid w:val="00122AC0"/>
    <w:rsid w:val="001259CD"/>
    <w:rsid w:val="00127153"/>
    <w:rsid w:val="001303D7"/>
    <w:rsid w:val="001305A0"/>
    <w:rsid w:val="00133C87"/>
    <w:rsid w:val="00133F46"/>
    <w:rsid w:val="0013540F"/>
    <w:rsid w:val="0013663D"/>
    <w:rsid w:val="00137072"/>
    <w:rsid w:val="00137B69"/>
    <w:rsid w:val="00141267"/>
    <w:rsid w:val="001415C1"/>
    <w:rsid w:val="00141EE6"/>
    <w:rsid w:val="0014257D"/>
    <w:rsid w:val="00142E5D"/>
    <w:rsid w:val="0014315F"/>
    <w:rsid w:val="001458FB"/>
    <w:rsid w:val="00145D43"/>
    <w:rsid w:val="00147B36"/>
    <w:rsid w:val="001505DE"/>
    <w:rsid w:val="00150AB2"/>
    <w:rsid w:val="0015183F"/>
    <w:rsid w:val="00152AB3"/>
    <w:rsid w:val="001544D1"/>
    <w:rsid w:val="001572F6"/>
    <w:rsid w:val="001576E9"/>
    <w:rsid w:val="001605D0"/>
    <w:rsid w:val="00161A2F"/>
    <w:rsid w:val="00162732"/>
    <w:rsid w:val="00162C50"/>
    <w:rsid w:val="00163D9F"/>
    <w:rsid w:val="001641A5"/>
    <w:rsid w:val="00165CE5"/>
    <w:rsid w:val="00174944"/>
    <w:rsid w:val="00177278"/>
    <w:rsid w:val="0018344D"/>
    <w:rsid w:val="00184160"/>
    <w:rsid w:val="0018451A"/>
    <w:rsid w:val="001863C2"/>
    <w:rsid w:val="0018722B"/>
    <w:rsid w:val="00192161"/>
    <w:rsid w:val="00192C46"/>
    <w:rsid w:val="00195661"/>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01A1"/>
    <w:rsid w:val="001C3633"/>
    <w:rsid w:val="001D050F"/>
    <w:rsid w:val="001D09A2"/>
    <w:rsid w:val="001D13AA"/>
    <w:rsid w:val="001D24D1"/>
    <w:rsid w:val="001D3310"/>
    <w:rsid w:val="001D3F93"/>
    <w:rsid w:val="001D45FB"/>
    <w:rsid w:val="001D4B0D"/>
    <w:rsid w:val="001D5113"/>
    <w:rsid w:val="001D62AF"/>
    <w:rsid w:val="001D7D22"/>
    <w:rsid w:val="001E0066"/>
    <w:rsid w:val="001E2FA1"/>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EB6"/>
    <w:rsid w:val="002249BA"/>
    <w:rsid w:val="0022690D"/>
    <w:rsid w:val="00226FB6"/>
    <w:rsid w:val="00231BA9"/>
    <w:rsid w:val="00231F73"/>
    <w:rsid w:val="0023221A"/>
    <w:rsid w:val="002324C6"/>
    <w:rsid w:val="00233233"/>
    <w:rsid w:val="00235655"/>
    <w:rsid w:val="002464BA"/>
    <w:rsid w:val="00250588"/>
    <w:rsid w:val="00251E60"/>
    <w:rsid w:val="00251F3D"/>
    <w:rsid w:val="0025303E"/>
    <w:rsid w:val="002546F5"/>
    <w:rsid w:val="00256F4E"/>
    <w:rsid w:val="002573C4"/>
    <w:rsid w:val="0026004D"/>
    <w:rsid w:val="00263C35"/>
    <w:rsid w:val="00264643"/>
    <w:rsid w:val="002647E9"/>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0210"/>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178D"/>
    <w:rsid w:val="002B25C7"/>
    <w:rsid w:val="002B2D77"/>
    <w:rsid w:val="002B2FD3"/>
    <w:rsid w:val="002B407E"/>
    <w:rsid w:val="002B5109"/>
    <w:rsid w:val="002B5741"/>
    <w:rsid w:val="002B6BB4"/>
    <w:rsid w:val="002B7F01"/>
    <w:rsid w:val="002C083B"/>
    <w:rsid w:val="002C2584"/>
    <w:rsid w:val="002C28A2"/>
    <w:rsid w:val="002C47B9"/>
    <w:rsid w:val="002C5F3E"/>
    <w:rsid w:val="002C6037"/>
    <w:rsid w:val="002D0D58"/>
    <w:rsid w:val="002D1BC3"/>
    <w:rsid w:val="002D22AF"/>
    <w:rsid w:val="002D377D"/>
    <w:rsid w:val="002D4187"/>
    <w:rsid w:val="002D6885"/>
    <w:rsid w:val="002D6FAC"/>
    <w:rsid w:val="002E0112"/>
    <w:rsid w:val="002E0CB4"/>
    <w:rsid w:val="002E2D77"/>
    <w:rsid w:val="002E46F0"/>
    <w:rsid w:val="002E4D7C"/>
    <w:rsid w:val="002E56CB"/>
    <w:rsid w:val="002E5A6E"/>
    <w:rsid w:val="002E5F6B"/>
    <w:rsid w:val="002F39B1"/>
    <w:rsid w:val="002F5143"/>
    <w:rsid w:val="002F7C6C"/>
    <w:rsid w:val="00302E2D"/>
    <w:rsid w:val="00303C5B"/>
    <w:rsid w:val="00303DDD"/>
    <w:rsid w:val="00304ACD"/>
    <w:rsid w:val="00305409"/>
    <w:rsid w:val="00307E9A"/>
    <w:rsid w:val="0031110C"/>
    <w:rsid w:val="0031162A"/>
    <w:rsid w:val="00311B75"/>
    <w:rsid w:val="003123AA"/>
    <w:rsid w:val="003128D4"/>
    <w:rsid w:val="00317475"/>
    <w:rsid w:val="00320A0E"/>
    <w:rsid w:val="003237A2"/>
    <w:rsid w:val="003245DF"/>
    <w:rsid w:val="00324B53"/>
    <w:rsid w:val="0032728A"/>
    <w:rsid w:val="003307DD"/>
    <w:rsid w:val="00330841"/>
    <w:rsid w:val="00331E87"/>
    <w:rsid w:val="003323F3"/>
    <w:rsid w:val="0033316D"/>
    <w:rsid w:val="003335EE"/>
    <w:rsid w:val="00335B46"/>
    <w:rsid w:val="00337502"/>
    <w:rsid w:val="003375BD"/>
    <w:rsid w:val="00342A29"/>
    <w:rsid w:val="00343A6E"/>
    <w:rsid w:val="00344399"/>
    <w:rsid w:val="00344B52"/>
    <w:rsid w:val="00345EFB"/>
    <w:rsid w:val="003476E4"/>
    <w:rsid w:val="00350D92"/>
    <w:rsid w:val="00350E35"/>
    <w:rsid w:val="00351104"/>
    <w:rsid w:val="003519AF"/>
    <w:rsid w:val="0035336A"/>
    <w:rsid w:val="00353AB2"/>
    <w:rsid w:val="00354850"/>
    <w:rsid w:val="00355686"/>
    <w:rsid w:val="00356824"/>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0B26"/>
    <w:rsid w:val="0038122A"/>
    <w:rsid w:val="003821D6"/>
    <w:rsid w:val="00382921"/>
    <w:rsid w:val="00382BB3"/>
    <w:rsid w:val="0038301F"/>
    <w:rsid w:val="00384DB1"/>
    <w:rsid w:val="0038619F"/>
    <w:rsid w:val="00386939"/>
    <w:rsid w:val="00386966"/>
    <w:rsid w:val="003871E9"/>
    <w:rsid w:val="00387205"/>
    <w:rsid w:val="00390923"/>
    <w:rsid w:val="00391452"/>
    <w:rsid w:val="003921D4"/>
    <w:rsid w:val="00393322"/>
    <w:rsid w:val="003933B8"/>
    <w:rsid w:val="00397FFA"/>
    <w:rsid w:val="003A2E6B"/>
    <w:rsid w:val="003A3C09"/>
    <w:rsid w:val="003A752D"/>
    <w:rsid w:val="003B3CAF"/>
    <w:rsid w:val="003B78DE"/>
    <w:rsid w:val="003C07D4"/>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4BC1"/>
    <w:rsid w:val="003E5286"/>
    <w:rsid w:val="003E672E"/>
    <w:rsid w:val="003E6A7E"/>
    <w:rsid w:val="003E6AC1"/>
    <w:rsid w:val="003E7586"/>
    <w:rsid w:val="003E7B1B"/>
    <w:rsid w:val="003F2965"/>
    <w:rsid w:val="003F3EEC"/>
    <w:rsid w:val="003F425A"/>
    <w:rsid w:val="003F57BA"/>
    <w:rsid w:val="003F59C3"/>
    <w:rsid w:val="003F5D59"/>
    <w:rsid w:val="003F648A"/>
    <w:rsid w:val="004043A8"/>
    <w:rsid w:val="00405EC1"/>
    <w:rsid w:val="00407A95"/>
    <w:rsid w:val="00411A2C"/>
    <w:rsid w:val="004123FA"/>
    <w:rsid w:val="00412704"/>
    <w:rsid w:val="0041309F"/>
    <w:rsid w:val="00414A4B"/>
    <w:rsid w:val="00420234"/>
    <w:rsid w:val="004242F1"/>
    <w:rsid w:val="00424EC3"/>
    <w:rsid w:val="004259C3"/>
    <w:rsid w:val="00426285"/>
    <w:rsid w:val="00427401"/>
    <w:rsid w:val="00436350"/>
    <w:rsid w:val="00436878"/>
    <w:rsid w:val="004376A1"/>
    <w:rsid w:val="004419E9"/>
    <w:rsid w:val="00442472"/>
    <w:rsid w:val="00446055"/>
    <w:rsid w:val="00446667"/>
    <w:rsid w:val="00446DFD"/>
    <w:rsid w:val="00447748"/>
    <w:rsid w:val="004524DC"/>
    <w:rsid w:val="0045316B"/>
    <w:rsid w:val="004536B0"/>
    <w:rsid w:val="00453820"/>
    <w:rsid w:val="0045415B"/>
    <w:rsid w:val="004549A0"/>
    <w:rsid w:val="00456BA0"/>
    <w:rsid w:val="004573DC"/>
    <w:rsid w:val="004604F7"/>
    <w:rsid w:val="00461267"/>
    <w:rsid w:val="00462EFF"/>
    <w:rsid w:val="00465B67"/>
    <w:rsid w:val="00467363"/>
    <w:rsid w:val="00467FBB"/>
    <w:rsid w:val="004725F6"/>
    <w:rsid w:val="004726E3"/>
    <w:rsid w:val="0047417B"/>
    <w:rsid w:val="004744FF"/>
    <w:rsid w:val="0047549D"/>
    <w:rsid w:val="004812B4"/>
    <w:rsid w:val="00483E1C"/>
    <w:rsid w:val="00490AF9"/>
    <w:rsid w:val="00491459"/>
    <w:rsid w:val="004916EF"/>
    <w:rsid w:val="00491C4D"/>
    <w:rsid w:val="00493746"/>
    <w:rsid w:val="0049384B"/>
    <w:rsid w:val="004938FD"/>
    <w:rsid w:val="00493B8D"/>
    <w:rsid w:val="004962F9"/>
    <w:rsid w:val="00497905"/>
    <w:rsid w:val="004A0043"/>
    <w:rsid w:val="004A1313"/>
    <w:rsid w:val="004A1BC8"/>
    <w:rsid w:val="004A1D75"/>
    <w:rsid w:val="004A1F17"/>
    <w:rsid w:val="004A4CA8"/>
    <w:rsid w:val="004A5635"/>
    <w:rsid w:val="004A6672"/>
    <w:rsid w:val="004B1846"/>
    <w:rsid w:val="004B21B3"/>
    <w:rsid w:val="004B29DD"/>
    <w:rsid w:val="004B2A8A"/>
    <w:rsid w:val="004B75B7"/>
    <w:rsid w:val="004B794E"/>
    <w:rsid w:val="004C078D"/>
    <w:rsid w:val="004C130F"/>
    <w:rsid w:val="004C190E"/>
    <w:rsid w:val="004C45C8"/>
    <w:rsid w:val="004D01A5"/>
    <w:rsid w:val="004D2EC8"/>
    <w:rsid w:val="004D3611"/>
    <w:rsid w:val="004D3AD8"/>
    <w:rsid w:val="004D475F"/>
    <w:rsid w:val="004D5D47"/>
    <w:rsid w:val="004D5FEF"/>
    <w:rsid w:val="004D7835"/>
    <w:rsid w:val="004E1306"/>
    <w:rsid w:val="004E26A4"/>
    <w:rsid w:val="004E2AF8"/>
    <w:rsid w:val="004E2FBE"/>
    <w:rsid w:val="004E58A5"/>
    <w:rsid w:val="004E61F8"/>
    <w:rsid w:val="004E65F5"/>
    <w:rsid w:val="004F0E5A"/>
    <w:rsid w:val="004F13C5"/>
    <w:rsid w:val="004F3FA2"/>
    <w:rsid w:val="004F68DE"/>
    <w:rsid w:val="004F6F74"/>
    <w:rsid w:val="00503696"/>
    <w:rsid w:val="00503DC5"/>
    <w:rsid w:val="00504EE8"/>
    <w:rsid w:val="0050636B"/>
    <w:rsid w:val="00506C8C"/>
    <w:rsid w:val="00510ED1"/>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374E6"/>
    <w:rsid w:val="00540A64"/>
    <w:rsid w:val="00541661"/>
    <w:rsid w:val="00542253"/>
    <w:rsid w:val="00543452"/>
    <w:rsid w:val="005466C2"/>
    <w:rsid w:val="005514F0"/>
    <w:rsid w:val="00552D3C"/>
    <w:rsid w:val="00556849"/>
    <w:rsid w:val="005568AB"/>
    <w:rsid w:val="00562E70"/>
    <w:rsid w:val="005651F1"/>
    <w:rsid w:val="0056599A"/>
    <w:rsid w:val="00565A62"/>
    <w:rsid w:val="005666D0"/>
    <w:rsid w:val="0056745E"/>
    <w:rsid w:val="005701DA"/>
    <w:rsid w:val="0057074C"/>
    <w:rsid w:val="00570E4D"/>
    <w:rsid w:val="00571122"/>
    <w:rsid w:val="00572916"/>
    <w:rsid w:val="00577255"/>
    <w:rsid w:val="0058010A"/>
    <w:rsid w:val="005814B5"/>
    <w:rsid w:val="0058161C"/>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B1FEA"/>
    <w:rsid w:val="005B3D67"/>
    <w:rsid w:val="005B4827"/>
    <w:rsid w:val="005B613C"/>
    <w:rsid w:val="005B635E"/>
    <w:rsid w:val="005B79B6"/>
    <w:rsid w:val="005C2765"/>
    <w:rsid w:val="005C44F4"/>
    <w:rsid w:val="005D0C21"/>
    <w:rsid w:val="005D1385"/>
    <w:rsid w:val="005D1B2A"/>
    <w:rsid w:val="005D380F"/>
    <w:rsid w:val="005D382D"/>
    <w:rsid w:val="005D52DE"/>
    <w:rsid w:val="005D7772"/>
    <w:rsid w:val="005E289F"/>
    <w:rsid w:val="005E2C44"/>
    <w:rsid w:val="005E2CF7"/>
    <w:rsid w:val="005E4E20"/>
    <w:rsid w:val="005E6D44"/>
    <w:rsid w:val="005E6FC7"/>
    <w:rsid w:val="005F0AF3"/>
    <w:rsid w:val="005F2F8E"/>
    <w:rsid w:val="005F35BC"/>
    <w:rsid w:val="005F4CE8"/>
    <w:rsid w:val="005F5306"/>
    <w:rsid w:val="005F6374"/>
    <w:rsid w:val="005F7346"/>
    <w:rsid w:val="00601225"/>
    <w:rsid w:val="00604253"/>
    <w:rsid w:val="00607EBE"/>
    <w:rsid w:val="00610C83"/>
    <w:rsid w:val="00611DDF"/>
    <w:rsid w:val="0061416B"/>
    <w:rsid w:val="00621188"/>
    <w:rsid w:val="006214F5"/>
    <w:rsid w:val="0062207D"/>
    <w:rsid w:val="00622D05"/>
    <w:rsid w:val="006257ED"/>
    <w:rsid w:val="0062638C"/>
    <w:rsid w:val="00626639"/>
    <w:rsid w:val="00631E4F"/>
    <w:rsid w:val="00633A4D"/>
    <w:rsid w:val="00633DA8"/>
    <w:rsid w:val="00634C55"/>
    <w:rsid w:val="006359D2"/>
    <w:rsid w:val="00640287"/>
    <w:rsid w:val="00641D88"/>
    <w:rsid w:val="00643544"/>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A7B"/>
    <w:rsid w:val="006750E2"/>
    <w:rsid w:val="00676551"/>
    <w:rsid w:val="00676652"/>
    <w:rsid w:val="00676BEB"/>
    <w:rsid w:val="0068069C"/>
    <w:rsid w:val="00681898"/>
    <w:rsid w:val="006830E0"/>
    <w:rsid w:val="00683B1F"/>
    <w:rsid w:val="00683E9F"/>
    <w:rsid w:val="00683EDE"/>
    <w:rsid w:val="00685AB2"/>
    <w:rsid w:val="006864EB"/>
    <w:rsid w:val="006877A0"/>
    <w:rsid w:val="00687B74"/>
    <w:rsid w:val="00687C75"/>
    <w:rsid w:val="006905E9"/>
    <w:rsid w:val="0069119A"/>
    <w:rsid w:val="006911D5"/>
    <w:rsid w:val="0069132D"/>
    <w:rsid w:val="00691375"/>
    <w:rsid w:val="0069369A"/>
    <w:rsid w:val="0069378E"/>
    <w:rsid w:val="00693BB0"/>
    <w:rsid w:val="00693D23"/>
    <w:rsid w:val="006956A9"/>
    <w:rsid w:val="00695808"/>
    <w:rsid w:val="00695BE8"/>
    <w:rsid w:val="00696045"/>
    <w:rsid w:val="00697897"/>
    <w:rsid w:val="0069790E"/>
    <w:rsid w:val="006A213E"/>
    <w:rsid w:val="006A2F8F"/>
    <w:rsid w:val="006A3527"/>
    <w:rsid w:val="006A5F78"/>
    <w:rsid w:val="006A68DC"/>
    <w:rsid w:val="006A7AA5"/>
    <w:rsid w:val="006B118C"/>
    <w:rsid w:val="006B2686"/>
    <w:rsid w:val="006B29FE"/>
    <w:rsid w:val="006B46FB"/>
    <w:rsid w:val="006B5A64"/>
    <w:rsid w:val="006B5FDB"/>
    <w:rsid w:val="006B6313"/>
    <w:rsid w:val="006B73D5"/>
    <w:rsid w:val="006B74F3"/>
    <w:rsid w:val="006B7639"/>
    <w:rsid w:val="006D0D91"/>
    <w:rsid w:val="006D1D40"/>
    <w:rsid w:val="006D4CB9"/>
    <w:rsid w:val="006D55AD"/>
    <w:rsid w:val="006E16E3"/>
    <w:rsid w:val="006E183C"/>
    <w:rsid w:val="006E21FB"/>
    <w:rsid w:val="006E2581"/>
    <w:rsid w:val="006E6FA7"/>
    <w:rsid w:val="006E7E86"/>
    <w:rsid w:val="006F0638"/>
    <w:rsid w:val="006F1052"/>
    <w:rsid w:val="006F1CAC"/>
    <w:rsid w:val="006F29F4"/>
    <w:rsid w:val="006F2FAA"/>
    <w:rsid w:val="006F3013"/>
    <w:rsid w:val="006F319A"/>
    <w:rsid w:val="006F53F9"/>
    <w:rsid w:val="00702E1B"/>
    <w:rsid w:val="007035F6"/>
    <w:rsid w:val="00704223"/>
    <w:rsid w:val="007072A2"/>
    <w:rsid w:val="007076F8"/>
    <w:rsid w:val="007109AD"/>
    <w:rsid w:val="00712D5A"/>
    <w:rsid w:val="00715CEF"/>
    <w:rsid w:val="00716236"/>
    <w:rsid w:val="007178A0"/>
    <w:rsid w:val="00720BF8"/>
    <w:rsid w:val="00721CDF"/>
    <w:rsid w:val="00723546"/>
    <w:rsid w:val="00724FCF"/>
    <w:rsid w:val="00724FF3"/>
    <w:rsid w:val="00727F5A"/>
    <w:rsid w:val="007312C2"/>
    <w:rsid w:val="007341C8"/>
    <w:rsid w:val="0073544F"/>
    <w:rsid w:val="00735493"/>
    <w:rsid w:val="00735B70"/>
    <w:rsid w:val="00737190"/>
    <w:rsid w:val="00737D58"/>
    <w:rsid w:val="007416C6"/>
    <w:rsid w:val="00742C0B"/>
    <w:rsid w:val="00755026"/>
    <w:rsid w:val="00755A51"/>
    <w:rsid w:val="0075735F"/>
    <w:rsid w:val="00757506"/>
    <w:rsid w:val="007600E2"/>
    <w:rsid w:val="00760710"/>
    <w:rsid w:val="00762489"/>
    <w:rsid w:val="00762B91"/>
    <w:rsid w:val="00763F72"/>
    <w:rsid w:val="0076407C"/>
    <w:rsid w:val="00765254"/>
    <w:rsid w:val="00766507"/>
    <w:rsid w:val="00770BE3"/>
    <w:rsid w:val="00771CCB"/>
    <w:rsid w:val="00772D72"/>
    <w:rsid w:val="007733B7"/>
    <w:rsid w:val="00773B09"/>
    <w:rsid w:val="00776FA6"/>
    <w:rsid w:val="00777802"/>
    <w:rsid w:val="00785C21"/>
    <w:rsid w:val="007876F7"/>
    <w:rsid w:val="00787D60"/>
    <w:rsid w:val="007920E7"/>
    <w:rsid w:val="00792342"/>
    <w:rsid w:val="00792D61"/>
    <w:rsid w:val="0079548D"/>
    <w:rsid w:val="007956B6"/>
    <w:rsid w:val="00797031"/>
    <w:rsid w:val="007A0674"/>
    <w:rsid w:val="007A3975"/>
    <w:rsid w:val="007B2135"/>
    <w:rsid w:val="007B2244"/>
    <w:rsid w:val="007B454F"/>
    <w:rsid w:val="007B49B9"/>
    <w:rsid w:val="007B512A"/>
    <w:rsid w:val="007B5520"/>
    <w:rsid w:val="007B628D"/>
    <w:rsid w:val="007B74E8"/>
    <w:rsid w:val="007C0213"/>
    <w:rsid w:val="007C2097"/>
    <w:rsid w:val="007C2AE8"/>
    <w:rsid w:val="007C316F"/>
    <w:rsid w:val="007C58E6"/>
    <w:rsid w:val="007C7ACE"/>
    <w:rsid w:val="007D0A3F"/>
    <w:rsid w:val="007D14B1"/>
    <w:rsid w:val="007D6A07"/>
    <w:rsid w:val="007E0A97"/>
    <w:rsid w:val="007E1287"/>
    <w:rsid w:val="007E1687"/>
    <w:rsid w:val="007E2B04"/>
    <w:rsid w:val="007E3898"/>
    <w:rsid w:val="007E7162"/>
    <w:rsid w:val="007E7169"/>
    <w:rsid w:val="007F1DCB"/>
    <w:rsid w:val="00803590"/>
    <w:rsid w:val="0080359E"/>
    <w:rsid w:val="00803C05"/>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245"/>
    <w:rsid w:val="008329F8"/>
    <w:rsid w:val="00835D1E"/>
    <w:rsid w:val="008405B1"/>
    <w:rsid w:val="008429C0"/>
    <w:rsid w:val="00844A36"/>
    <w:rsid w:val="00844AD4"/>
    <w:rsid w:val="00846CE2"/>
    <w:rsid w:val="00850BC5"/>
    <w:rsid w:val="00852349"/>
    <w:rsid w:val="008523F4"/>
    <w:rsid w:val="0085439F"/>
    <w:rsid w:val="00857179"/>
    <w:rsid w:val="00860A43"/>
    <w:rsid w:val="008626E7"/>
    <w:rsid w:val="00862C6F"/>
    <w:rsid w:val="00864D0E"/>
    <w:rsid w:val="00866156"/>
    <w:rsid w:val="008678CE"/>
    <w:rsid w:val="008679BE"/>
    <w:rsid w:val="00867B63"/>
    <w:rsid w:val="00870B6A"/>
    <w:rsid w:val="00870EE7"/>
    <w:rsid w:val="00872DEA"/>
    <w:rsid w:val="0087383A"/>
    <w:rsid w:val="00875471"/>
    <w:rsid w:val="00875F54"/>
    <w:rsid w:val="0087614B"/>
    <w:rsid w:val="00877C6C"/>
    <w:rsid w:val="00881238"/>
    <w:rsid w:val="00881E27"/>
    <w:rsid w:val="0088260A"/>
    <w:rsid w:val="00883C34"/>
    <w:rsid w:val="00886662"/>
    <w:rsid w:val="0088761B"/>
    <w:rsid w:val="00890DD9"/>
    <w:rsid w:val="00891B18"/>
    <w:rsid w:val="008923D5"/>
    <w:rsid w:val="008939BC"/>
    <w:rsid w:val="00895466"/>
    <w:rsid w:val="008A2057"/>
    <w:rsid w:val="008B0DA8"/>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3C84"/>
    <w:rsid w:val="008D400F"/>
    <w:rsid w:val="008D44B6"/>
    <w:rsid w:val="008D50B1"/>
    <w:rsid w:val="008E0904"/>
    <w:rsid w:val="008E0FC5"/>
    <w:rsid w:val="008E18F1"/>
    <w:rsid w:val="008E1A07"/>
    <w:rsid w:val="008E23EA"/>
    <w:rsid w:val="008E2791"/>
    <w:rsid w:val="008E4823"/>
    <w:rsid w:val="008E5261"/>
    <w:rsid w:val="008E7A04"/>
    <w:rsid w:val="008F146E"/>
    <w:rsid w:val="008F1AA4"/>
    <w:rsid w:val="008F45A9"/>
    <w:rsid w:val="008F5094"/>
    <w:rsid w:val="008F6110"/>
    <w:rsid w:val="008F686C"/>
    <w:rsid w:val="008F6CF8"/>
    <w:rsid w:val="008F7CAF"/>
    <w:rsid w:val="00901618"/>
    <w:rsid w:val="009018D8"/>
    <w:rsid w:val="00901C91"/>
    <w:rsid w:val="0090261C"/>
    <w:rsid w:val="00906BD3"/>
    <w:rsid w:val="00907666"/>
    <w:rsid w:val="0090794F"/>
    <w:rsid w:val="00911183"/>
    <w:rsid w:val="00911B5E"/>
    <w:rsid w:val="00912736"/>
    <w:rsid w:val="00912A22"/>
    <w:rsid w:val="00912E47"/>
    <w:rsid w:val="009145AB"/>
    <w:rsid w:val="00915A20"/>
    <w:rsid w:val="00917DDA"/>
    <w:rsid w:val="009209A0"/>
    <w:rsid w:val="0092226A"/>
    <w:rsid w:val="009230F0"/>
    <w:rsid w:val="00923C34"/>
    <w:rsid w:val="00926181"/>
    <w:rsid w:val="009265ED"/>
    <w:rsid w:val="00931037"/>
    <w:rsid w:val="009314EA"/>
    <w:rsid w:val="0093208F"/>
    <w:rsid w:val="009329A7"/>
    <w:rsid w:val="0093606B"/>
    <w:rsid w:val="0093694F"/>
    <w:rsid w:val="00937A65"/>
    <w:rsid w:val="00937B26"/>
    <w:rsid w:val="00940904"/>
    <w:rsid w:val="0094591B"/>
    <w:rsid w:val="00945C7E"/>
    <w:rsid w:val="009461CE"/>
    <w:rsid w:val="0094791A"/>
    <w:rsid w:val="00947BE2"/>
    <w:rsid w:val="009500A5"/>
    <w:rsid w:val="009516A4"/>
    <w:rsid w:val="0095489B"/>
    <w:rsid w:val="0095758E"/>
    <w:rsid w:val="00957EA0"/>
    <w:rsid w:val="009604DA"/>
    <w:rsid w:val="00960EE7"/>
    <w:rsid w:val="009627CF"/>
    <w:rsid w:val="00966289"/>
    <w:rsid w:val="00967A09"/>
    <w:rsid w:val="00971F8A"/>
    <w:rsid w:val="00974D4E"/>
    <w:rsid w:val="00975000"/>
    <w:rsid w:val="009757DD"/>
    <w:rsid w:val="00977023"/>
    <w:rsid w:val="00977343"/>
    <w:rsid w:val="009777D9"/>
    <w:rsid w:val="00977931"/>
    <w:rsid w:val="00984D35"/>
    <w:rsid w:val="009866F0"/>
    <w:rsid w:val="00986986"/>
    <w:rsid w:val="0099005A"/>
    <w:rsid w:val="00990676"/>
    <w:rsid w:val="00991010"/>
    <w:rsid w:val="00991B88"/>
    <w:rsid w:val="0099468B"/>
    <w:rsid w:val="00995900"/>
    <w:rsid w:val="009A0C18"/>
    <w:rsid w:val="009A1C6E"/>
    <w:rsid w:val="009A50C8"/>
    <w:rsid w:val="009A579D"/>
    <w:rsid w:val="009A5D7B"/>
    <w:rsid w:val="009A67EF"/>
    <w:rsid w:val="009A71D3"/>
    <w:rsid w:val="009B1E65"/>
    <w:rsid w:val="009B1F5F"/>
    <w:rsid w:val="009B3E66"/>
    <w:rsid w:val="009B5855"/>
    <w:rsid w:val="009C0FF3"/>
    <w:rsid w:val="009C32CB"/>
    <w:rsid w:val="009C363F"/>
    <w:rsid w:val="009C7149"/>
    <w:rsid w:val="009D0E8F"/>
    <w:rsid w:val="009D197A"/>
    <w:rsid w:val="009D3227"/>
    <w:rsid w:val="009D3FC1"/>
    <w:rsid w:val="009D4CC3"/>
    <w:rsid w:val="009D534E"/>
    <w:rsid w:val="009D65B1"/>
    <w:rsid w:val="009D6B78"/>
    <w:rsid w:val="009D728F"/>
    <w:rsid w:val="009D756B"/>
    <w:rsid w:val="009E04C6"/>
    <w:rsid w:val="009E09A8"/>
    <w:rsid w:val="009E2B6C"/>
    <w:rsid w:val="009E3297"/>
    <w:rsid w:val="009E386D"/>
    <w:rsid w:val="009E4AB8"/>
    <w:rsid w:val="009F0315"/>
    <w:rsid w:val="009F0FA1"/>
    <w:rsid w:val="009F1AB4"/>
    <w:rsid w:val="009F5E52"/>
    <w:rsid w:val="009F65CC"/>
    <w:rsid w:val="009F734F"/>
    <w:rsid w:val="009F7CF9"/>
    <w:rsid w:val="00A01132"/>
    <w:rsid w:val="00A015C8"/>
    <w:rsid w:val="00A01E5A"/>
    <w:rsid w:val="00A02D89"/>
    <w:rsid w:val="00A07107"/>
    <w:rsid w:val="00A10928"/>
    <w:rsid w:val="00A11455"/>
    <w:rsid w:val="00A135D7"/>
    <w:rsid w:val="00A13821"/>
    <w:rsid w:val="00A13D55"/>
    <w:rsid w:val="00A15035"/>
    <w:rsid w:val="00A15197"/>
    <w:rsid w:val="00A160A5"/>
    <w:rsid w:val="00A1665A"/>
    <w:rsid w:val="00A175E5"/>
    <w:rsid w:val="00A17703"/>
    <w:rsid w:val="00A2163A"/>
    <w:rsid w:val="00A23935"/>
    <w:rsid w:val="00A246B6"/>
    <w:rsid w:val="00A25CC4"/>
    <w:rsid w:val="00A269E4"/>
    <w:rsid w:val="00A26DCC"/>
    <w:rsid w:val="00A27B81"/>
    <w:rsid w:val="00A3223D"/>
    <w:rsid w:val="00A328E7"/>
    <w:rsid w:val="00A32F1E"/>
    <w:rsid w:val="00A331A8"/>
    <w:rsid w:val="00A34CCD"/>
    <w:rsid w:val="00A35465"/>
    <w:rsid w:val="00A373B3"/>
    <w:rsid w:val="00A41639"/>
    <w:rsid w:val="00A42BC7"/>
    <w:rsid w:val="00A47330"/>
    <w:rsid w:val="00A47A41"/>
    <w:rsid w:val="00A47E70"/>
    <w:rsid w:val="00A50C8F"/>
    <w:rsid w:val="00A50E01"/>
    <w:rsid w:val="00A53598"/>
    <w:rsid w:val="00A536A1"/>
    <w:rsid w:val="00A54A77"/>
    <w:rsid w:val="00A55044"/>
    <w:rsid w:val="00A57379"/>
    <w:rsid w:val="00A57DE9"/>
    <w:rsid w:val="00A61BF1"/>
    <w:rsid w:val="00A63332"/>
    <w:rsid w:val="00A65AF4"/>
    <w:rsid w:val="00A66969"/>
    <w:rsid w:val="00A72B17"/>
    <w:rsid w:val="00A73423"/>
    <w:rsid w:val="00A73C6A"/>
    <w:rsid w:val="00A74AB1"/>
    <w:rsid w:val="00A76039"/>
    <w:rsid w:val="00A7667B"/>
    <w:rsid w:val="00A7671C"/>
    <w:rsid w:val="00A7784E"/>
    <w:rsid w:val="00A82131"/>
    <w:rsid w:val="00A822BA"/>
    <w:rsid w:val="00A82B61"/>
    <w:rsid w:val="00A8695B"/>
    <w:rsid w:val="00A8725B"/>
    <w:rsid w:val="00A87485"/>
    <w:rsid w:val="00A92D39"/>
    <w:rsid w:val="00A96B86"/>
    <w:rsid w:val="00A97A5C"/>
    <w:rsid w:val="00A97FF7"/>
    <w:rsid w:val="00AA0723"/>
    <w:rsid w:val="00AA345C"/>
    <w:rsid w:val="00AA38CB"/>
    <w:rsid w:val="00AA5A49"/>
    <w:rsid w:val="00AB27D1"/>
    <w:rsid w:val="00AB3FB2"/>
    <w:rsid w:val="00AB46E4"/>
    <w:rsid w:val="00AB4A9F"/>
    <w:rsid w:val="00AB6459"/>
    <w:rsid w:val="00AB7C16"/>
    <w:rsid w:val="00AC357D"/>
    <w:rsid w:val="00AC5273"/>
    <w:rsid w:val="00AC5AA3"/>
    <w:rsid w:val="00AC6029"/>
    <w:rsid w:val="00AC6FD8"/>
    <w:rsid w:val="00AC7469"/>
    <w:rsid w:val="00AC7F5C"/>
    <w:rsid w:val="00AD1CD8"/>
    <w:rsid w:val="00AD23B0"/>
    <w:rsid w:val="00AD6F27"/>
    <w:rsid w:val="00AE0805"/>
    <w:rsid w:val="00AE16B9"/>
    <w:rsid w:val="00AE49E5"/>
    <w:rsid w:val="00AE5E3B"/>
    <w:rsid w:val="00AF3906"/>
    <w:rsid w:val="00AF3B6E"/>
    <w:rsid w:val="00AF4961"/>
    <w:rsid w:val="00AF4E50"/>
    <w:rsid w:val="00B025FB"/>
    <w:rsid w:val="00B0280E"/>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10E4"/>
    <w:rsid w:val="00B4259B"/>
    <w:rsid w:val="00B42687"/>
    <w:rsid w:val="00B44AA1"/>
    <w:rsid w:val="00B44C90"/>
    <w:rsid w:val="00B460DB"/>
    <w:rsid w:val="00B47EB5"/>
    <w:rsid w:val="00B50538"/>
    <w:rsid w:val="00B50BE3"/>
    <w:rsid w:val="00B528AD"/>
    <w:rsid w:val="00B53172"/>
    <w:rsid w:val="00B53921"/>
    <w:rsid w:val="00B54636"/>
    <w:rsid w:val="00B54916"/>
    <w:rsid w:val="00B553A6"/>
    <w:rsid w:val="00B554F2"/>
    <w:rsid w:val="00B5686F"/>
    <w:rsid w:val="00B60A54"/>
    <w:rsid w:val="00B60C04"/>
    <w:rsid w:val="00B61300"/>
    <w:rsid w:val="00B61C71"/>
    <w:rsid w:val="00B63F3D"/>
    <w:rsid w:val="00B64474"/>
    <w:rsid w:val="00B64523"/>
    <w:rsid w:val="00B67B97"/>
    <w:rsid w:val="00B70272"/>
    <w:rsid w:val="00B71F25"/>
    <w:rsid w:val="00B7222B"/>
    <w:rsid w:val="00B734EF"/>
    <w:rsid w:val="00B74B0E"/>
    <w:rsid w:val="00B75DCF"/>
    <w:rsid w:val="00B80069"/>
    <w:rsid w:val="00B80AAD"/>
    <w:rsid w:val="00B817BE"/>
    <w:rsid w:val="00B81856"/>
    <w:rsid w:val="00B834BA"/>
    <w:rsid w:val="00B83CD8"/>
    <w:rsid w:val="00B85756"/>
    <w:rsid w:val="00B91123"/>
    <w:rsid w:val="00B92971"/>
    <w:rsid w:val="00B9305F"/>
    <w:rsid w:val="00B937B1"/>
    <w:rsid w:val="00B968C8"/>
    <w:rsid w:val="00B97BB5"/>
    <w:rsid w:val="00BA2A0D"/>
    <w:rsid w:val="00BA2CF5"/>
    <w:rsid w:val="00BA3D7A"/>
    <w:rsid w:val="00BA3EC5"/>
    <w:rsid w:val="00BA4081"/>
    <w:rsid w:val="00BA5365"/>
    <w:rsid w:val="00BA7DE4"/>
    <w:rsid w:val="00BB1130"/>
    <w:rsid w:val="00BB4CB0"/>
    <w:rsid w:val="00BB5DFC"/>
    <w:rsid w:val="00BB68F0"/>
    <w:rsid w:val="00BB7EA7"/>
    <w:rsid w:val="00BC1979"/>
    <w:rsid w:val="00BC1D76"/>
    <w:rsid w:val="00BC23ED"/>
    <w:rsid w:val="00BC249B"/>
    <w:rsid w:val="00BC36E4"/>
    <w:rsid w:val="00BC5ADC"/>
    <w:rsid w:val="00BC79C3"/>
    <w:rsid w:val="00BD05FF"/>
    <w:rsid w:val="00BD279D"/>
    <w:rsid w:val="00BD388C"/>
    <w:rsid w:val="00BD48C2"/>
    <w:rsid w:val="00BD5203"/>
    <w:rsid w:val="00BD595C"/>
    <w:rsid w:val="00BD6457"/>
    <w:rsid w:val="00BD6BB8"/>
    <w:rsid w:val="00BD7E96"/>
    <w:rsid w:val="00BE00D4"/>
    <w:rsid w:val="00BE0D6D"/>
    <w:rsid w:val="00BE1720"/>
    <w:rsid w:val="00BE3AD5"/>
    <w:rsid w:val="00BE67AE"/>
    <w:rsid w:val="00BF0B84"/>
    <w:rsid w:val="00BF3558"/>
    <w:rsid w:val="00C03093"/>
    <w:rsid w:val="00C0588F"/>
    <w:rsid w:val="00C070E5"/>
    <w:rsid w:val="00C11361"/>
    <w:rsid w:val="00C13B12"/>
    <w:rsid w:val="00C15EEF"/>
    <w:rsid w:val="00C2069A"/>
    <w:rsid w:val="00C229C7"/>
    <w:rsid w:val="00C2314A"/>
    <w:rsid w:val="00C23CC4"/>
    <w:rsid w:val="00C24E41"/>
    <w:rsid w:val="00C26A31"/>
    <w:rsid w:val="00C305CB"/>
    <w:rsid w:val="00C30E7A"/>
    <w:rsid w:val="00C30FDD"/>
    <w:rsid w:val="00C3399F"/>
    <w:rsid w:val="00C3627E"/>
    <w:rsid w:val="00C3743C"/>
    <w:rsid w:val="00C414B5"/>
    <w:rsid w:val="00C43FCC"/>
    <w:rsid w:val="00C4419C"/>
    <w:rsid w:val="00C443B9"/>
    <w:rsid w:val="00C46CA9"/>
    <w:rsid w:val="00C47024"/>
    <w:rsid w:val="00C47CE4"/>
    <w:rsid w:val="00C50553"/>
    <w:rsid w:val="00C509F6"/>
    <w:rsid w:val="00C5166C"/>
    <w:rsid w:val="00C55A66"/>
    <w:rsid w:val="00C55EC1"/>
    <w:rsid w:val="00C62915"/>
    <w:rsid w:val="00C6599A"/>
    <w:rsid w:val="00C66024"/>
    <w:rsid w:val="00C67DDC"/>
    <w:rsid w:val="00C70187"/>
    <w:rsid w:val="00C7018A"/>
    <w:rsid w:val="00C71A90"/>
    <w:rsid w:val="00C71D29"/>
    <w:rsid w:val="00C732D4"/>
    <w:rsid w:val="00C73684"/>
    <w:rsid w:val="00C758FA"/>
    <w:rsid w:val="00C76CCB"/>
    <w:rsid w:val="00C8058A"/>
    <w:rsid w:val="00C810ED"/>
    <w:rsid w:val="00C82D90"/>
    <w:rsid w:val="00C84B96"/>
    <w:rsid w:val="00C85D4A"/>
    <w:rsid w:val="00C956CE"/>
    <w:rsid w:val="00C95985"/>
    <w:rsid w:val="00CA0907"/>
    <w:rsid w:val="00CA0931"/>
    <w:rsid w:val="00CA1D3D"/>
    <w:rsid w:val="00CA48B7"/>
    <w:rsid w:val="00CA4F81"/>
    <w:rsid w:val="00CA5A1E"/>
    <w:rsid w:val="00CA5AC1"/>
    <w:rsid w:val="00CB41B0"/>
    <w:rsid w:val="00CB4E85"/>
    <w:rsid w:val="00CB547F"/>
    <w:rsid w:val="00CB77D5"/>
    <w:rsid w:val="00CC09CB"/>
    <w:rsid w:val="00CC1276"/>
    <w:rsid w:val="00CC151A"/>
    <w:rsid w:val="00CC25FF"/>
    <w:rsid w:val="00CC5026"/>
    <w:rsid w:val="00CC50E2"/>
    <w:rsid w:val="00CC7032"/>
    <w:rsid w:val="00CD08B2"/>
    <w:rsid w:val="00CD2864"/>
    <w:rsid w:val="00CD3D58"/>
    <w:rsid w:val="00CD6237"/>
    <w:rsid w:val="00CD6963"/>
    <w:rsid w:val="00CD6EC5"/>
    <w:rsid w:val="00CD7657"/>
    <w:rsid w:val="00CE16A9"/>
    <w:rsid w:val="00CE431B"/>
    <w:rsid w:val="00CE53C3"/>
    <w:rsid w:val="00CE55E2"/>
    <w:rsid w:val="00CE6E6F"/>
    <w:rsid w:val="00CE6F2F"/>
    <w:rsid w:val="00CE7166"/>
    <w:rsid w:val="00CF094F"/>
    <w:rsid w:val="00CF3240"/>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1B74"/>
    <w:rsid w:val="00D152C1"/>
    <w:rsid w:val="00D162DB"/>
    <w:rsid w:val="00D2155A"/>
    <w:rsid w:val="00D219B7"/>
    <w:rsid w:val="00D258C9"/>
    <w:rsid w:val="00D26740"/>
    <w:rsid w:val="00D30A68"/>
    <w:rsid w:val="00D30DD4"/>
    <w:rsid w:val="00D32370"/>
    <w:rsid w:val="00D325CA"/>
    <w:rsid w:val="00D3421C"/>
    <w:rsid w:val="00D344A4"/>
    <w:rsid w:val="00D35165"/>
    <w:rsid w:val="00D37600"/>
    <w:rsid w:val="00D376E8"/>
    <w:rsid w:val="00D400BA"/>
    <w:rsid w:val="00D403BE"/>
    <w:rsid w:val="00D40B75"/>
    <w:rsid w:val="00D412D9"/>
    <w:rsid w:val="00D414EE"/>
    <w:rsid w:val="00D42ACD"/>
    <w:rsid w:val="00D4542A"/>
    <w:rsid w:val="00D45EE1"/>
    <w:rsid w:val="00D463BF"/>
    <w:rsid w:val="00D464C6"/>
    <w:rsid w:val="00D46E45"/>
    <w:rsid w:val="00D472EB"/>
    <w:rsid w:val="00D50777"/>
    <w:rsid w:val="00D52E3E"/>
    <w:rsid w:val="00D53C7C"/>
    <w:rsid w:val="00D57EA4"/>
    <w:rsid w:val="00D6288F"/>
    <w:rsid w:val="00D64506"/>
    <w:rsid w:val="00D67F94"/>
    <w:rsid w:val="00D71F83"/>
    <w:rsid w:val="00D7308D"/>
    <w:rsid w:val="00D83BDD"/>
    <w:rsid w:val="00D8407F"/>
    <w:rsid w:val="00D85CF4"/>
    <w:rsid w:val="00D85EB3"/>
    <w:rsid w:val="00D868FA"/>
    <w:rsid w:val="00D86A65"/>
    <w:rsid w:val="00D87C76"/>
    <w:rsid w:val="00D931D7"/>
    <w:rsid w:val="00D93C69"/>
    <w:rsid w:val="00D941B9"/>
    <w:rsid w:val="00D97D80"/>
    <w:rsid w:val="00DA1205"/>
    <w:rsid w:val="00DA311A"/>
    <w:rsid w:val="00DA74E5"/>
    <w:rsid w:val="00DB2F89"/>
    <w:rsid w:val="00DB3852"/>
    <w:rsid w:val="00DC2E51"/>
    <w:rsid w:val="00DC4BCE"/>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5C15"/>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217"/>
    <w:rsid w:val="00E07FBE"/>
    <w:rsid w:val="00E10496"/>
    <w:rsid w:val="00E15372"/>
    <w:rsid w:val="00E1610F"/>
    <w:rsid w:val="00E179FF"/>
    <w:rsid w:val="00E17A15"/>
    <w:rsid w:val="00E17C20"/>
    <w:rsid w:val="00E230B7"/>
    <w:rsid w:val="00E23472"/>
    <w:rsid w:val="00E2356F"/>
    <w:rsid w:val="00E241B9"/>
    <w:rsid w:val="00E2623B"/>
    <w:rsid w:val="00E30B6E"/>
    <w:rsid w:val="00E34B4C"/>
    <w:rsid w:val="00E44A7F"/>
    <w:rsid w:val="00E45B00"/>
    <w:rsid w:val="00E46786"/>
    <w:rsid w:val="00E5052C"/>
    <w:rsid w:val="00E50B7A"/>
    <w:rsid w:val="00E52B68"/>
    <w:rsid w:val="00E53EFD"/>
    <w:rsid w:val="00E5412E"/>
    <w:rsid w:val="00E57060"/>
    <w:rsid w:val="00E57A16"/>
    <w:rsid w:val="00E61E0C"/>
    <w:rsid w:val="00E6380B"/>
    <w:rsid w:val="00E65C78"/>
    <w:rsid w:val="00E66086"/>
    <w:rsid w:val="00E66E1A"/>
    <w:rsid w:val="00E703E2"/>
    <w:rsid w:val="00E710CC"/>
    <w:rsid w:val="00E71728"/>
    <w:rsid w:val="00E71BC9"/>
    <w:rsid w:val="00E72E93"/>
    <w:rsid w:val="00E72F09"/>
    <w:rsid w:val="00E72F1A"/>
    <w:rsid w:val="00E7380E"/>
    <w:rsid w:val="00E7415A"/>
    <w:rsid w:val="00E74CC7"/>
    <w:rsid w:val="00E82A37"/>
    <w:rsid w:val="00E83F36"/>
    <w:rsid w:val="00E84F7F"/>
    <w:rsid w:val="00E8664D"/>
    <w:rsid w:val="00E90629"/>
    <w:rsid w:val="00E9158A"/>
    <w:rsid w:val="00E91AE6"/>
    <w:rsid w:val="00E93E4D"/>
    <w:rsid w:val="00E95154"/>
    <w:rsid w:val="00EA0220"/>
    <w:rsid w:val="00EA0A12"/>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C6720"/>
    <w:rsid w:val="00EC7A28"/>
    <w:rsid w:val="00ED140B"/>
    <w:rsid w:val="00ED2E69"/>
    <w:rsid w:val="00ED4310"/>
    <w:rsid w:val="00ED476B"/>
    <w:rsid w:val="00ED584B"/>
    <w:rsid w:val="00ED657A"/>
    <w:rsid w:val="00EE0FA1"/>
    <w:rsid w:val="00EE3A35"/>
    <w:rsid w:val="00EE4140"/>
    <w:rsid w:val="00EE4EE6"/>
    <w:rsid w:val="00EE5233"/>
    <w:rsid w:val="00EE5772"/>
    <w:rsid w:val="00EE7D7C"/>
    <w:rsid w:val="00EF02D6"/>
    <w:rsid w:val="00EF13AD"/>
    <w:rsid w:val="00EF1C0A"/>
    <w:rsid w:val="00EF2372"/>
    <w:rsid w:val="00EF41BA"/>
    <w:rsid w:val="00EF7FC6"/>
    <w:rsid w:val="00F00B4F"/>
    <w:rsid w:val="00F03984"/>
    <w:rsid w:val="00F07FFC"/>
    <w:rsid w:val="00F10F62"/>
    <w:rsid w:val="00F1127B"/>
    <w:rsid w:val="00F112C9"/>
    <w:rsid w:val="00F11646"/>
    <w:rsid w:val="00F12A0B"/>
    <w:rsid w:val="00F131C7"/>
    <w:rsid w:val="00F13CC2"/>
    <w:rsid w:val="00F140AF"/>
    <w:rsid w:val="00F20572"/>
    <w:rsid w:val="00F25D98"/>
    <w:rsid w:val="00F267A6"/>
    <w:rsid w:val="00F300FB"/>
    <w:rsid w:val="00F31D69"/>
    <w:rsid w:val="00F32C0B"/>
    <w:rsid w:val="00F35B18"/>
    <w:rsid w:val="00F3667F"/>
    <w:rsid w:val="00F36DFB"/>
    <w:rsid w:val="00F37532"/>
    <w:rsid w:val="00F37534"/>
    <w:rsid w:val="00F37C16"/>
    <w:rsid w:val="00F40DDA"/>
    <w:rsid w:val="00F43C82"/>
    <w:rsid w:val="00F460F0"/>
    <w:rsid w:val="00F53E23"/>
    <w:rsid w:val="00F5448D"/>
    <w:rsid w:val="00F54909"/>
    <w:rsid w:val="00F54947"/>
    <w:rsid w:val="00F54D2F"/>
    <w:rsid w:val="00F57846"/>
    <w:rsid w:val="00F60651"/>
    <w:rsid w:val="00F607F1"/>
    <w:rsid w:val="00F6372F"/>
    <w:rsid w:val="00F63ECC"/>
    <w:rsid w:val="00F6431A"/>
    <w:rsid w:val="00F7113E"/>
    <w:rsid w:val="00F713F8"/>
    <w:rsid w:val="00F71752"/>
    <w:rsid w:val="00F71CE1"/>
    <w:rsid w:val="00F72589"/>
    <w:rsid w:val="00F7411E"/>
    <w:rsid w:val="00F747A6"/>
    <w:rsid w:val="00F753A2"/>
    <w:rsid w:val="00F824D6"/>
    <w:rsid w:val="00F84659"/>
    <w:rsid w:val="00F84F95"/>
    <w:rsid w:val="00F866E8"/>
    <w:rsid w:val="00F86E0F"/>
    <w:rsid w:val="00F9115C"/>
    <w:rsid w:val="00F933C7"/>
    <w:rsid w:val="00F94378"/>
    <w:rsid w:val="00F95045"/>
    <w:rsid w:val="00FA0887"/>
    <w:rsid w:val="00FA10BE"/>
    <w:rsid w:val="00FA5CBF"/>
    <w:rsid w:val="00FA6AC3"/>
    <w:rsid w:val="00FB03F7"/>
    <w:rsid w:val="00FB1E8A"/>
    <w:rsid w:val="00FB34A1"/>
    <w:rsid w:val="00FB5EBB"/>
    <w:rsid w:val="00FB5FA2"/>
    <w:rsid w:val="00FB6386"/>
    <w:rsid w:val="00FB64C0"/>
    <w:rsid w:val="00FB7031"/>
    <w:rsid w:val="00FC3256"/>
    <w:rsid w:val="00FC376B"/>
    <w:rsid w:val="00FC5176"/>
    <w:rsid w:val="00FC5B7E"/>
    <w:rsid w:val="00FC623A"/>
    <w:rsid w:val="00FC6D5A"/>
    <w:rsid w:val="00FD1FE3"/>
    <w:rsid w:val="00FD31F9"/>
    <w:rsid w:val="00FD34F4"/>
    <w:rsid w:val="00FD3563"/>
    <w:rsid w:val="00FE00AA"/>
    <w:rsid w:val="00FE4414"/>
    <w:rsid w:val="00FE5538"/>
    <w:rsid w:val="00FE5A0E"/>
    <w:rsid w:val="00FE7BED"/>
    <w:rsid w:val="00FE7D63"/>
    <w:rsid w:val="00FF355F"/>
    <w:rsid w:val="00FF4326"/>
    <w:rsid w:val="00FF515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837F6C7"/>
  <w15:docId w15:val="{EA0498FB-0081-4BE0-8EC9-36154471D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DAF330-60A6-4D27-BE76-0ED0BF0CC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TotalTime>
  <Pages>5</Pages>
  <Words>1191</Words>
  <Characters>6794</Characters>
  <Application>Microsoft Office Word</Application>
  <DocSecurity>0</DocSecurity>
  <Lines>56</Lines>
  <Paragraphs>15</Paragraphs>
  <ScaleCrop>false</ScaleCrop>
  <HeadingPairs>
    <vt:vector size="10" baseType="variant">
      <vt:variant>
        <vt:lpstr>Title</vt:lpstr>
      </vt:variant>
      <vt:variant>
        <vt:i4>1</vt:i4>
      </vt:variant>
      <vt:variant>
        <vt:lpstr>Titre</vt:lpstr>
      </vt:variant>
      <vt:variant>
        <vt:i4>1</vt:i4>
      </vt:variant>
      <vt:variant>
        <vt:lpstr>タイトル</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7970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Ericsson 1</cp:lastModifiedBy>
  <cp:revision>40</cp:revision>
  <cp:lastPrinted>1900-12-31T23:00:00Z</cp:lastPrinted>
  <dcterms:created xsi:type="dcterms:W3CDTF">2021-03-09T10:02:00Z</dcterms:created>
  <dcterms:modified xsi:type="dcterms:W3CDTF">2021-04-13T19:39:00Z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